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EC60B5">
        <w:t>4</w:t>
      </w:r>
      <w:r w:rsidRPr="00CE0424">
        <w:tab/>
      </w:r>
      <w:proofErr w:type="spellStart"/>
      <w:r w:rsidRPr="00CE0424">
        <w:rPr>
          <w:sz w:val="32"/>
          <w:szCs w:val="32"/>
        </w:rPr>
        <w:t>Tdoc</w:t>
      </w:r>
      <w:proofErr w:type="spellEnd"/>
      <w:r w:rsidRPr="00CE0424">
        <w:rPr>
          <w:sz w:val="32"/>
          <w:szCs w:val="32"/>
        </w:rPr>
        <w:t xml:space="preserve"> </w:t>
      </w:r>
      <w:r w:rsidR="005230C1" w:rsidRPr="005230C1">
        <w:rPr>
          <w:sz w:val="32"/>
          <w:szCs w:val="32"/>
        </w:rPr>
        <w:t>R2-164001</w:t>
      </w:r>
    </w:p>
    <w:p w:rsidR="00EC60B5" w:rsidRDefault="00EC60B5" w:rsidP="00EC60B5">
      <w:pPr>
        <w:pStyle w:val="CRCoverPage"/>
        <w:outlineLvl w:val="0"/>
        <w:rPr>
          <w:b/>
          <w:noProof/>
          <w:sz w:val="24"/>
        </w:rPr>
      </w:pPr>
      <w:r>
        <w:rPr>
          <w:b/>
          <w:noProof/>
          <w:sz w:val="24"/>
        </w:rPr>
        <w:t>Nanjing, P.R. China</w:t>
      </w:r>
      <w:r w:rsidRPr="00AB78B2">
        <w:rPr>
          <w:b/>
          <w:noProof/>
          <w:sz w:val="24"/>
        </w:rPr>
        <w:t xml:space="preserve">, </w:t>
      </w:r>
      <w:r>
        <w:rPr>
          <w:b/>
          <w:noProof/>
          <w:sz w:val="24"/>
        </w:rPr>
        <w:t>23</w:t>
      </w:r>
      <w:r>
        <w:rPr>
          <w:b/>
          <w:noProof/>
          <w:sz w:val="24"/>
          <w:vertAlign w:val="superscript"/>
        </w:rPr>
        <w:t>rd</w:t>
      </w:r>
      <w:r w:rsidRPr="00AB78B2">
        <w:rPr>
          <w:b/>
          <w:noProof/>
          <w:sz w:val="24"/>
        </w:rPr>
        <w:t xml:space="preserve"> – </w:t>
      </w:r>
      <w:r>
        <w:rPr>
          <w:b/>
          <w:noProof/>
          <w:sz w:val="24"/>
        </w:rPr>
        <w:t>27</w:t>
      </w:r>
      <w:r>
        <w:rPr>
          <w:b/>
          <w:noProof/>
          <w:sz w:val="24"/>
          <w:vertAlign w:val="superscript"/>
        </w:rPr>
        <w:t>th</w:t>
      </w:r>
      <w:r w:rsidRPr="00AB78B2">
        <w:rPr>
          <w:b/>
          <w:noProof/>
          <w:sz w:val="24"/>
        </w:rPr>
        <w:t xml:space="preserve"> </w:t>
      </w:r>
      <w:r>
        <w:rPr>
          <w:b/>
          <w:noProof/>
          <w:sz w:val="24"/>
        </w:rPr>
        <w:t>May 2016</w:t>
      </w:r>
    </w:p>
    <w:p w:rsidR="00E90E49" w:rsidRPr="00CE0424" w:rsidRDefault="00E90E49" w:rsidP="00357380">
      <w:pPr>
        <w:pStyle w:val="3GPPHeader"/>
      </w:pPr>
    </w:p>
    <w:p w:rsidR="00E90E49" w:rsidRPr="005A53B4" w:rsidRDefault="00E90E49" w:rsidP="00311702">
      <w:pPr>
        <w:pStyle w:val="3GPPHeader"/>
        <w:rPr>
          <w:sz w:val="22"/>
          <w:szCs w:val="22"/>
          <w:lang w:val="en-US"/>
        </w:rPr>
      </w:pPr>
      <w:r w:rsidRPr="005A53B4">
        <w:rPr>
          <w:sz w:val="22"/>
          <w:szCs w:val="22"/>
          <w:lang w:val="en-US"/>
        </w:rPr>
        <w:t>Agenda Item:</w:t>
      </w:r>
      <w:r w:rsidRPr="005A53B4">
        <w:rPr>
          <w:sz w:val="22"/>
          <w:szCs w:val="22"/>
          <w:lang w:val="en-US"/>
        </w:rPr>
        <w:tab/>
      </w:r>
      <w:r w:rsidR="005230C1" w:rsidRPr="005A53B4">
        <w:rPr>
          <w:sz w:val="22"/>
          <w:szCs w:val="22"/>
          <w:lang w:val="en-US"/>
        </w:rPr>
        <w:t>9.5.1</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168D6" w:rsidRDefault="003D3C45" w:rsidP="00311702">
      <w:pPr>
        <w:pStyle w:val="3GPPHeader"/>
        <w:rPr>
          <w:sz w:val="22"/>
          <w:szCs w:val="22"/>
        </w:rPr>
      </w:pPr>
      <w:r w:rsidRPr="00C168D6">
        <w:rPr>
          <w:sz w:val="22"/>
          <w:szCs w:val="22"/>
        </w:rPr>
        <w:t>Title:</w:t>
      </w:r>
      <w:r w:rsidR="00E90E49" w:rsidRPr="00C168D6">
        <w:rPr>
          <w:sz w:val="22"/>
          <w:szCs w:val="22"/>
        </w:rPr>
        <w:tab/>
      </w:r>
      <w:r w:rsidR="009D35BD" w:rsidRPr="00C168D6">
        <w:rPr>
          <w:sz w:val="22"/>
          <w:szCs w:val="22"/>
        </w:rPr>
        <w:t>Mobility measurements and proc</w:t>
      </w:r>
      <w:r w:rsidR="002847CC" w:rsidRPr="00C168D6">
        <w:rPr>
          <w:sz w:val="22"/>
          <w:szCs w:val="22"/>
        </w:rPr>
        <w:t>e</w:t>
      </w:r>
      <w:r w:rsidR="009D35BD" w:rsidRPr="00C168D6">
        <w:rPr>
          <w:sz w:val="22"/>
          <w:szCs w:val="22"/>
        </w:rPr>
        <w:t>dures</w:t>
      </w:r>
    </w:p>
    <w:p w:rsidR="00E90E49" w:rsidRPr="00CE0424" w:rsidRDefault="00E90E49" w:rsidP="00D546FF">
      <w:pPr>
        <w:pStyle w:val="3GPPHeader"/>
        <w:rPr>
          <w:sz w:val="22"/>
          <w:szCs w:val="22"/>
        </w:rPr>
      </w:pPr>
      <w:r w:rsidRPr="00C168D6">
        <w:rPr>
          <w:sz w:val="22"/>
          <w:szCs w:val="22"/>
        </w:rPr>
        <w:t>Document for:</w:t>
      </w:r>
      <w:r w:rsidRPr="00C168D6">
        <w:rPr>
          <w:sz w:val="22"/>
          <w:szCs w:val="22"/>
        </w:rPr>
        <w:tab/>
        <w:t>Discussion, Decision</w:t>
      </w:r>
    </w:p>
    <w:p w:rsidR="00E90E49" w:rsidRPr="00CE0424" w:rsidRDefault="00E90E49" w:rsidP="00E90E49"/>
    <w:p w:rsidR="00E90E49" w:rsidRPr="00CE0424" w:rsidRDefault="00E90E49" w:rsidP="00CE0424">
      <w:pPr>
        <w:pStyle w:val="Heading1"/>
      </w:pPr>
      <w:r w:rsidRPr="00CE0424">
        <w:t>Introduction</w:t>
      </w:r>
    </w:p>
    <w:p w:rsidR="0099077A" w:rsidRDefault="0099077A" w:rsidP="0099077A">
      <w:pPr>
        <w:rPr>
          <w:rFonts w:cs="Arial"/>
        </w:rPr>
      </w:pPr>
      <w:r>
        <w:rPr>
          <w:rFonts w:cs="Arial"/>
        </w:rPr>
        <w:t>In RAN2#93bis it was discussed whether one should distinguish physical layer mobility and RRC/RRM mobility. Before we can conclude on that, RAN2 should first establish a common understanding on the problems that should be addressed by the mobility solutions in NR, such as the ones associated to the operation in higher frequencies</w:t>
      </w:r>
      <w:r w:rsidR="00452853">
        <w:rPr>
          <w:rFonts w:cs="Arial"/>
        </w:rPr>
        <w:t xml:space="preserve"> </w:t>
      </w:r>
      <w:r w:rsidR="00452853">
        <w:rPr>
          <w:rFonts w:cs="Arial"/>
        </w:rPr>
        <w:fldChar w:fldCharType="begin"/>
      </w:r>
      <w:r w:rsidR="00452853">
        <w:rPr>
          <w:rFonts w:cs="Arial"/>
        </w:rPr>
        <w:instrText xml:space="preserve"> REF _Ref450851786 \n \h </w:instrText>
      </w:r>
      <w:r w:rsidR="00452853">
        <w:rPr>
          <w:rFonts w:cs="Arial"/>
        </w:rPr>
      </w:r>
      <w:r w:rsidR="00452853">
        <w:rPr>
          <w:rFonts w:cs="Arial"/>
        </w:rPr>
        <w:fldChar w:fldCharType="separate"/>
      </w:r>
      <w:r w:rsidR="00452853">
        <w:rPr>
          <w:rFonts w:cs="Arial"/>
        </w:rPr>
        <w:t>[1]</w:t>
      </w:r>
      <w:r w:rsidR="00452853">
        <w:rPr>
          <w:rFonts w:cs="Arial"/>
        </w:rPr>
        <w:fldChar w:fldCharType="end"/>
      </w:r>
      <w:r w:rsidR="00452853">
        <w:rPr>
          <w:rFonts w:cs="Arial"/>
        </w:rPr>
        <w:t xml:space="preserve"> </w:t>
      </w:r>
      <w:r>
        <w:rPr>
          <w:rFonts w:cs="Arial"/>
        </w:rPr>
        <w:t>and the ones associated to energy efficiency</w:t>
      </w:r>
      <w:r w:rsidR="00452853">
        <w:rPr>
          <w:rFonts w:cs="Arial"/>
        </w:rPr>
        <w:t xml:space="preserve"> and future-proofness </w:t>
      </w:r>
      <w:r w:rsidR="00452853">
        <w:rPr>
          <w:rFonts w:cs="Arial"/>
        </w:rPr>
        <w:fldChar w:fldCharType="begin"/>
      </w:r>
      <w:r w:rsidR="00452853">
        <w:rPr>
          <w:rFonts w:cs="Arial"/>
        </w:rPr>
        <w:instrText xml:space="preserve"> REF _Ref450851995 \n \h </w:instrText>
      </w:r>
      <w:r w:rsidR="00452853">
        <w:rPr>
          <w:rFonts w:cs="Arial"/>
        </w:rPr>
      </w:r>
      <w:r w:rsidR="00452853">
        <w:rPr>
          <w:rFonts w:cs="Arial"/>
        </w:rPr>
        <w:fldChar w:fldCharType="separate"/>
      </w:r>
      <w:r w:rsidR="00452853">
        <w:rPr>
          <w:rFonts w:cs="Arial"/>
        </w:rPr>
        <w:t>[2]</w:t>
      </w:r>
      <w:r w:rsidR="00452853">
        <w:rPr>
          <w:rFonts w:cs="Arial"/>
        </w:rPr>
        <w:fldChar w:fldCharType="end"/>
      </w:r>
      <w:r w:rsidR="00452853">
        <w:rPr>
          <w:rFonts w:cs="Arial"/>
        </w:rPr>
        <w:t xml:space="preserve">. </w:t>
      </w:r>
      <w:r>
        <w:rPr>
          <w:rFonts w:cs="Arial"/>
        </w:rPr>
        <w:t xml:space="preserve">In parallel, RAN2 should also have a common understanding on the overall mobility scenarios, procedures and, especially concerning the question </w:t>
      </w:r>
      <w:r w:rsidR="00452853">
        <w:rPr>
          <w:rFonts w:cs="Arial"/>
        </w:rPr>
        <w:t xml:space="preserve">posed </w:t>
      </w:r>
      <w:r>
        <w:rPr>
          <w:rFonts w:cs="Arial"/>
        </w:rPr>
        <w:t>in RAN2#93bis</w:t>
      </w:r>
      <w:r w:rsidR="00452853">
        <w:rPr>
          <w:rFonts w:cs="Arial"/>
        </w:rPr>
        <w:t xml:space="preserve"> </w:t>
      </w:r>
      <w:r>
        <w:rPr>
          <w:rFonts w:cs="Arial"/>
        </w:rPr>
        <w:t>the type of measurements that should be available to support DL based mobility.</w:t>
      </w:r>
    </w:p>
    <w:p w:rsidR="004222DA" w:rsidRDefault="004222DA" w:rsidP="004222DA">
      <w:pPr>
        <w:pStyle w:val="Observation"/>
      </w:pPr>
      <w:r w:rsidRPr="004222DA">
        <w:t>Before distinguish</w:t>
      </w:r>
      <w:r w:rsidR="001F4777">
        <w:t>ing</w:t>
      </w:r>
      <w:r w:rsidRPr="004222DA">
        <w:t xml:space="preserve"> physical layer mobility and RRC/RRM mobility, RAN2 should establish a common understanding on the new challenges for mobility solutions in NR, such as the operation in higher frequencies and energy efficiency</w:t>
      </w:r>
      <w:r>
        <w:t>.</w:t>
      </w:r>
    </w:p>
    <w:p w:rsidR="004222DA" w:rsidRDefault="004222DA" w:rsidP="00CE0424">
      <w:pPr>
        <w:pStyle w:val="Observation"/>
      </w:pPr>
      <w:r w:rsidRPr="004222DA">
        <w:rPr>
          <w:rFonts w:cs="Arial"/>
        </w:rPr>
        <w:t xml:space="preserve">Concerning the question about L1 vs. </w:t>
      </w:r>
      <w:r w:rsidRPr="00692A27">
        <w:t>RRC/RRM mobility</w:t>
      </w:r>
      <w:r>
        <w:t>, RAN2</w:t>
      </w:r>
      <w:r w:rsidRPr="004222DA">
        <w:rPr>
          <w:rFonts w:cs="Arial"/>
        </w:rPr>
        <w:t xml:space="preserve"> should first agree on assumptions concerning the type of measurements that should be available.</w:t>
      </w:r>
    </w:p>
    <w:p w:rsidR="0099077A" w:rsidRPr="004222DA" w:rsidRDefault="004222DA" w:rsidP="004222DA">
      <w:pPr>
        <w:rPr>
          <w:rFonts w:cs="Arial"/>
        </w:rPr>
      </w:pPr>
      <w:r>
        <w:rPr>
          <w:rFonts w:cs="Arial"/>
        </w:rPr>
        <w:t>This common understanding seems essential since different types of measurements may require different kinds of (re-)configurations and trigger different sorts of “mobility”.</w:t>
      </w:r>
      <w:r w:rsidR="0099077A">
        <w:t xml:space="preserve"> </w:t>
      </w:r>
    </w:p>
    <w:p w:rsidR="001643A8" w:rsidRDefault="004000E8" w:rsidP="00CE0424">
      <w:pPr>
        <w:pStyle w:val="Heading1"/>
      </w:pPr>
      <w:bookmarkStart w:id="0" w:name="_Ref178064866"/>
      <w:r w:rsidRPr="00CE0424">
        <w:t>Discussion</w:t>
      </w:r>
      <w:bookmarkEnd w:id="0"/>
    </w:p>
    <w:p w:rsidR="002A4FD9" w:rsidRDefault="002A4FD9" w:rsidP="004222DA">
      <w:pPr>
        <w:pStyle w:val="Heading2"/>
      </w:pPr>
      <w:r>
        <w:t>Background</w:t>
      </w:r>
    </w:p>
    <w:p w:rsidR="004222DA" w:rsidRDefault="004222DA" w:rsidP="004222DA">
      <w:r>
        <w:t>In LTE, cell specific refer</w:t>
      </w:r>
      <w:r w:rsidR="002A4FD9">
        <w:t xml:space="preserve">ence signal </w:t>
      </w:r>
      <w:r>
        <w:t xml:space="preserve">(CRS) </w:t>
      </w:r>
      <w:r w:rsidR="002A4FD9">
        <w:t xml:space="preserve">is a </w:t>
      </w:r>
      <w:r>
        <w:t>general purpose reference signal</w:t>
      </w:r>
      <w:r w:rsidR="002A4FD9">
        <w:t xml:space="preserve"> i.e. not exclusively used </w:t>
      </w:r>
      <w:r>
        <w:t xml:space="preserve">for mobility measurements in </w:t>
      </w:r>
      <w:r w:rsidR="002A4FD9">
        <w:t xml:space="preserve">RRC </w:t>
      </w:r>
      <w:r>
        <w:t xml:space="preserve">CONNECTED. In addition </w:t>
      </w:r>
      <w:r w:rsidR="002A4FD9">
        <w:t xml:space="preserve">to that, for example, CRS is </w:t>
      </w:r>
      <w:r>
        <w:t>also used in the PDSCH transmission in transmission mode 1-5, both</w:t>
      </w:r>
      <w:r w:rsidRPr="0072507E">
        <w:t xml:space="preserve"> </w:t>
      </w:r>
      <w:r>
        <w:t>for channel state measurements (CQI</w:t>
      </w:r>
      <w:r w:rsidR="002A4FD9">
        <w:t xml:space="preserve"> </w:t>
      </w:r>
      <w:r>
        <w:t>/</w:t>
      </w:r>
      <w:r w:rsidR="002A4FD9">
        <w:t xml:space="preserve"> </w:t>
      </w:r>
      <w:r>
        <w:t>PMI</w:t>
      </w:r>
      <w:r w:rsidR="002A4FD9">
        <w:t xml:space="preserve"> </w:t>
      </w:r>
      <w:r>
        <w:t>/RI</w:t>
      </w:r>
      <w:r w:rsidR="002A4FD9">
        <w:t>) and for data demodulation</w:t>
      </w:r>
      <w:r>
        <w:t>. In particular, for supporting the latter two purposes</w:t>
      </w:r>
      <w:r w:rsidR="002A4FD9">
        <w:t>,</w:t>
      </w:r>
      <w:r>
        <w:t xml:space="preserve"> the CRS</w:t>
      </w:r>
      <w:r w:rsidR="002A4FD9">
        <w:t xml:space="preserve"> was </w:t>
      </w:r>
      <w:r>
        <w:t xml:space="preserve">designed to be transmitted densely in time and frequency. </w:t>
      </w:r>
    </w:p>
    <w:p w:rsidR="004222DA" w:rsidRDefault="004222DA" w:rsidP="004222DA">
      <w:r>
        <w:t>However, lessons learnt from LTE have shown that the CRS-centric framework was not friendly to introduce new features and/or enhance existing one</w:t>
      </w:r>
      <w:r w:rsidR="002A4FD9">
        <w:t>s</w:t>
      </w:r>
      <w:r>
        <w:t xml:space="preserve"> and/or introduce </w:t>
      </w:r>
      <w:r w:rsidR="002A4FD9">
        <w:t xml:space="preserve">new services, </w:t>
      </w:r>
      <w:r>
        <w:t>such as enhanced MIMO with more layers, enhanced control channels and data channels utilizing beamforming and CoMP solutions. Therefore, dedicated (i.e. UE-specific) measurement signals and demodulation signals in form of CSI-RS and DMRS, respectively, were introduced in the later LTE releases. Due to their multi-purpose nature the legacy CRSs were still required for supporting legacy terminals and since they were used for the above-mentioned other</w:t>
      </w:r>
      <w:r w:rsidRPr="00645AD0">
        <w:t xml:space="preserve"> </w:t>
      </w:r>
      <w:r>
        <w:t xml:space="preserve">functions. </w:t>
      </w:r>
    </w:p>
    <w:p w:rsidR="004222DA" w:rsidRDefault="004222DA" w:rsidP="004222DA">
      <w:r>
        <w:t xml:space="preserve">Lessons learnt from LTE have also shown that even for </w:t>
      </w:r>
      <w:r w:rsidR="002A4FD9">
        <w:t xml:space="preserve">RRM </w:t>
      </w:r>
      <w:r>
        <w:t>measurements th</w:t>
      </w:r>
      <w:r w:rsidR="002A4FD9">
        <w:t>e original CRS design was sub-op</w:t>
      </w:r>
      <w:r>
        <w:t xml:space="preserve">timal. Less frequently transmitted mobility reference signals would have been sufficient </w:t>
      </w:r>
      <w:r w:rsidR="002A4FD9">
        <w:t xml:space="preserve">for such measurements, </w:t>
      </w:r>
      <w:r>
        <w:t>would create less inter-cell interference and lower network energy consumption. Discovery Reference Signal (DRS) was introduced in Rel-12 and re-used in Rel-13 for LAA. In the solutions, DRSs do not have to be transmitted in all subframes i.e. they can be sparse in time and still support RRM measurements.</w:t>
      </w:r>
    </w:p>
    <w:p w:rsidR="004222DA" w:rsidRPr="004222DA" w:rsidRDefault="004222DA" w:rsidP="002A4FD9">
      <w:pPr>
        <w:pStyle w:val="BodyText"/>
      </w:pPr>
      <w:r>
        <w:lastRenderedPageBreak/>
        <w:t xml:space="preserve">Furthermore, it has been shown that the </w:t>
      </w:r>
      <w:r w:rsidRPr="00E32D98">
        <w:t xml:space="preserve">RRM performance benefits from full-bandwidth CRS measurements </w:t>
      </w:r>
      <w:r>
        <w:t xml:space="preserve">are </w:t>
      </w:r>
      <w:r w:rsidRPr="00E32D98">
        <w:t xml:space="preserve">limited </w:t>
      </w:r>
      <w:r>
        <w:t xml:space="preserve">in most </w:t>
      </w:r>
      <w:r w:rsidRPr="00E32D98">
        <w:t xml:space="preserve">scenarios </w:t>
      </w:r>
      <w:r>
        <w:t xml:space="preserve">and hence most UEs perform neighbour cell measurements only on the </w:t>
      </w:r>
      <w:r w:rsidR="002A4FD9">
        <w:t>centre</w:t>
      </w:r>
      <w:r>
        <w:t xml:space="preserve"> 6 resource blocks in the frequency domain. Since legacy terminals </w:t>
      </w:r>
      <w:r w:rsidR="002A4FD9">
        <w:t xml:space="preserve">exist </w:t>
      </w:r>
      <w:r>
        <w:t xml:space="preserve">also in modern LTE networks of later releases, they require that the CRS is transmitted and that makes it difficult or even impossible to avoid transmitting them in established carriers and systems. </w:t>
      </w:r>
    </w:p>
    <w:p w:rsidR="002A4FD9" w:rsidRDefault="002A4FD9" w:rsidP="002A4FD9">
      <w:pPr>
        <w:pStyle w:val="Observation"/>
      </w:pPr>
      <w:bookmarkStart w:id="1" w:name="_Toc450667342"/>
      <w:bookmarkStart w:id="2" w:name="_Toc450668325"/>
      <w:bookmarkStart w:id="3" w:name="_Toc450743841"/>
      <w:r>
        <w:t>A general-purpose reference signal such as CRS in LTE needs to be dense in time and frequency. The use of such signals was abandoned in features introduced in later LTE releases. It prohibits future compatibility and is undesirable in terms energy efficiency and inter-cell interference.</w:t>
      </w:r>
      <w:bookmarkEnd w:id="1"/>
      <w:bookmarkEnd w:id="2"/>
      <w:bookmarkEnd w:id="3"/>
    </w:p>
    <w:p w:rsidR="002A4FD9" w:rsidRDefault="002A4FD9" w:rsidP="002A4FD9">
      <w:pPr>
        <w:pStyle w:val="BodyText"/>
      </w:pPr>
    </w:p>
    <w:p w:rsidR="002A4FD9" w:rsidRDefault="002A4FD9" w:rsidP="002A4FD9">
      <w:pPr>
        <w:pStyle w:val="BodyText"/>
      </w:pPr>
      <w:r>
        <w:t>In RAN1#84bis, RAN1 made the following agreements related to a “forward-compatible” radio-access design:</w:t>
      </w:r>
    </w:p>
    <w:p w:rsidR="002A4FD9" w:rsidRPr="000E208C" w:rsidRDefault="002A4FD9" w:rsidP="002A4FD9">
      <w:pPr>
        <w:pStyle w:val="ListBullet"/>
        <w:numPr>
          <w:ilvl w:val="0"/>
          <w:numId w:val="0"/>
        </w:numPr>
        <w:rPr>
          <w:i/>
        </w:rPr>
      </w:pPr>
      <w:r w:rsidRPr="000E208C">
        <w:rPr>
          <w:i/>
        </w:rPr>
        <w:t>Strive for</w:t>
      </w:r>
    </w:p>
    <w:p w:rsidR="002A4FD9" w:rsidRPr="000E208C" w:rsidRDefault="002A4FD9" w:rsidP="002A4FD9">
      <w:pPr>
        <w:pStyle w:val="ListBullet2"/>
        <w:rPr>
          <w:i/>
        </w:rPr>
      </w:pPr>
      <w:r w:rsidRPr="000E208C">
        <w:rPr>
          <w:i/>
        </w:rPr>
        <w:t xml:space="preserve">Maximizing the amount of time and freq. resources that can be flexibly utilized or that can be left blanked without causing backward compatibility issues in the future </w:t>
      </w:r>
    </w:p>
    <w:p w:rsidR="002A4FD9" w:rsidRPr="000E208C" w:rsidRDefault="002A4FD9" w:rsidP="002A4FD9">
      <w:pPr>
        <w:pStyle w:val="ListBullet"/>
        <w:rPr>
          <w:i/>
        </w:rPr>
      </w:pPr>
      <w:r w:rsidRPr="000E208C">
        <w:rPr>
          <w:i/>
        </w:rPr>
        <w:t>Blank resources can be used for future use</w:t>
      </w:r>
    </w:p>
    <w:p w:rsidR="002A4FD9" w:rsidRPr="000E208C" w:rsidRDefault="002A4FD9" w:rsidP="002A4FD9">
      <w:pPr>
        <w:pStyle w:val="ListBullet2"/>
        <w:rPr>
          <w:i/>
        </w:rPr>
      </w:pPr>
      <w:r w:rsidRPr="000E208C">
        <w:rPr>
          <w:i/>
        </w:rPr>
        <w:t>Minimizing transmission of always-on signals</w:t>
      </w:r>
    </w:p>
    <w:p w:rsidR="002A4FD9" w:rsidRPr="00AB57A0" w:rsidRDefault="002A4FD9" w:rsidP="002A4FD9">
      <w:pPr>
        <w:pStyle w:val="ListBullet2"/>
        <w:rPr>
          <w:i/>
        </w:rPr>
      </w:pPr>
      <w:r w:rsidRPr="000E208C">
        <w:rPr>
          <w:i/>
        </w:rPr>
        <w:t>Confining signals and channels for physical layer functionalities (signals, channels, signalling) within a configurable/allocable time/freq. resource</w:t>
      </w:r>
    </w:p>
    <w:p w:rsidR="002A4FD9" w:rsidRDefault="002A4FD9" w:rsidP="002A4FD9">
      <w:pPr>
        <w:rPr>
          <w:ins w:id="4" w:author="Icaro Da Silva" w:date="2016-05-12T17:55:00Z"/>
        </w:rPr>
      </w:pPr>
      <w:r>
        <w:t xml:space="preserve">While the design of mobility and demodulation reference signals is clearly a task for RAN1, we believe that RAN2 should attempt as early as possible to understand the impact on functionality under control of RAN2. This will ensure good alignment between the protocol layers and accelerate the progress in both groups. </w:t>
      </w:r>
    </w:p>
    <w:p w:rsidR="002A4FD9" w:rsidRDefault="002A4FD9" w:rsidP="00635186">
      <w:r>
        <w:t xml:space="preserve">In order to achieve these goals stated in RAN1, lessons learnt from LTE e.g. regarding the CRS, have shown that </w:t>
      </w:r>
      <w:r w:rsidRPr="00415904">
        <w:t>in order to avoid backwards compatibility issues, a good design practice to be adopted in RAN2 is to analyse specific functionalities in a decoupled manner</w:t>
      </w:r>
      <w:r>
        <w:t xml:space="preserve">.  </w:t>
      </w:r>
    </w:p>
    <w:p w:rsidR="00635186" w:rsidRPr="00635186" w:rsidRDefault="00635186" w:rsidP="00635186">
      <w:pPr>
        <w:pStyle w:val="Observation"/>
      </w:pPr>
      <w:r w:rsidRPr="00635186">
        <w:t>A general-purpose reference signal such as CRS in LTE needs to be dense in time and frequency. The use of such signals was abandoned in features introduced in later LTE releases. It prohibits future compatibility and is undesirable in terms energy efficiency and inter-cell interference.</w:t>
      </w:r>
    </w:p>
    <w:p w:rsidR="00635186" w:rsidRPr="00AB57A0" w:rsidRDefault="00635186" w:rsidP="00635186">
      <w:pPr>
        <w:pStyle w:val="Observation"/>
        <w:numPr>
          <w:ilvl w:val="0"/>
          <w:numId w:val="0"/>
        </w:numPr>
        <w:rPr>
          <w:b w:val="0"/>
        </w:rPr>
      </w:pPr>
      <w:r w:rsidRPr="00AB57A0">
        <w:rPr>
          <w:b w:val="0"/>
        </w:rPr>
        <w:t xml:space="preserve">This contribution </w:t>
      </w:r>
      <w:r>
        <w:rPr>
          <w:b w:val="0"/>
        </w:rPr>
        <w:t xml:space="preserve">focus on </w:t>
      </w:r>
      <w:r w:rsidRPr="00AB57A0">
        <w:rPr>
          <w:b w:val="0"/>
        </w:rPr>
        <w:t>considerations regarding the usage of reference signals for RRM measurements for DL-based Mobility of UEs</w:t>
      </w:r>
      <w:r>
        <w:rPr>
          <w:b w:val="0"/>
        </w:rPr>
        <w:t xml:space="preserve"> in RRC CONNECTED state</w:t>
      </w:r>
      <w:r w:rsidRPr="00AB57A0">
        <w:rPr>
          <w:b w:val="0"/>
        </w:rPr>
        <w:t xml:space="preserve">. </w:t>
      </w:r>
    </w:p>
    <w:p w:rsidR="00635186" w:rsidRDefault="00635186" w:rsidP="00CE0424">
      <w:pPr>
        <w:pStyle w:val="BodyText"/>
      </w:pPr>
    </w:p>
    <w:p w:rsidR="00635186" w:rsidRDefault="00635186" w:rsidP="00CE0424">
      <w:pPr>
        <w:pStyle w:val="Heading2"/>
      </w:pPr>
      <w:r>
        <w:t>Measurements in RRC CONNECTED</w:t>
      </w:r>
    </w:p>
    <w:p w:rsidR="00635186" w:rsidRDefault="00635186" w:rsidP="00635186">
      <w:r>
        <w:t xml:space="preserve">In RRC CONNECTED, an LTE UE is configured to detect and measure neighbour cells based on their PSS/SSS and CRS. The UE uses the PSS/SSS to obtain synchronization with the neighbour cell and derives the PCI, from which it determines the CRS constellation used by that cell in order to perform the RRM measurements. The UE reports the results according to the configuration provided by the eNB. </w:t>
      </w:r>
    </w:p>
    <w:p w:rsidR="00B84BBC" w:rsidRDefault="00B84BBC" w:rsidP="00635186">
      <w:r>
        <w:t xml:space="preserve">Mobility in </w:t>
      </w:r>
      <w:r w:rsidR="00635186">
        <w:t>RRC CONNECTED UEs</w:t>
      </w:r>
      <w:r>
        <w:t xml:space="preserve"> in NR is </w:t>
      </w:r>
      <w:r w:rsidR="00635186">
        <w:t xml:space="preserve">assumed </w:t>
      </w:r>
      <w:r>
        <w:t xml:space="preserve">to be </w:t>
      </w:r>
      <w:r w:rsidR="00635186">
        <w:t>a network-controlled procedure</w:t>
      </w:r>
      <w:r>
        <w:t xml:space="preserve"> </w:t>
      </w:r>
      <w:r>
        <w:fldChar w:fldCharType="begin"/>
      </w:r>
      <w:r>
        <w:instrText xml:space="preserve"> REF _Ref450853351 \n \h </w:instrText>
      </w:r>
      <w:r>
        <w:fldChar w:fldCharType="separate"/>
      </w:r>
      <w:r>
        <w:t>[3]</w:t>
      </w:r>
      <w:r>
        <w:fldChar w:fldCharType="end"/>
      </w:r>
      <w:r w:rsidR="00635186">
        <w:t xml:space="preserve">. It </w:t>
      </w:r>
      <w:r>
        <w:t xml:space="preserve">is </w:t>
      </w:r>
      <w:r w:rsidR="00635186">
        <w:t xml:space="preserve">also assumed that DL-based </w:t>
      </w:r>
      <w:r>
        <w:t xml:space="preserve">measurements </w:t>
      </w:r>
      <w:r w:rsidR="00635186">
        <w:t>mobility, such as in LTE, should be supported</w:t>
      </w:r>
      <w:r>
        <w:t xml:space="preserve"> </w:t>
      </w:r>
      <w:r>
        <w:fldChar w:fldCharType="begin"/>
      </w:r>
      <w:r>
        <w:instrText xml:space="preserve"> REF _Ref450853499 \n \h </w:instrText>
      </w:r>
      <w:r>
        <w:fldChar w:fldCharType="separate"/>
      </w:r>
      <w:r>
        <w:t>[4]</w:t>
      </w:r>
      <w:r>
        <w:fldChar w:fldCharType="end"/>
      </w:r>
      <w:r w:rsidR="00635186">
        <w:t>. In addition to these common assumptions, some differences could exist for the NR mobility comparted to LTE</w:t>
      </w:r>
      <w:r>
        <w:t xml:space="preserve"> </w:t>
      </w:r>
      <w:r>
        <w:fldChar w:fldCharType="begin"/>
      </w:r>
      <w:r>
        <w:instrText xml:space="preserve"> REF _Ref450853624 \n \h </w:instrText>
      </w:r>
      <w:r>
        <w:fldChar w:fldCharType="separate"/>
      </w:r>
      <w:r>
        <w:t>[5]</w:t>
      </w:r>
      <w:r>
        <w:fldChar w:fldCharType="end"/>
      </w:r>
      <w:r>
        <w:t xml:space="preserve">. </w:t>
      </w:r>
      <w:r w:rsidR="00635186">
        <w:t xml:space="preserve">As discussed in </w:t>
      </w:r>
      <w:r w:rsidR="00635186">
        <w:fldChar w:fldCharType="begin"/>
      </w:r>
      <w:r w:rsidR="00635186">
        <w:instrText xml:space="preserve"> REF _Ref450837315 \n \h </w:instrText>
      </w:r>
      <w:r w:rsidR="00635186">
        <w:fldChar w:fldCharType="separate"/>
      </w:r>
      <w:r w:rsidR="00635186">
        <w:t>[1]</w:t>
      </w:r>
      <w:r w:rsidR="00635186">
        <w:fldChar w:fldCharType="end"/>
      </w:r>
      <w:r w:rsidR="00635186">
        <w:t>, NR will rely on the massive usage of beamforming not only for capacity but also coverage purposes so that network planning will take that into consideration. As a consequence, in order to be detectable, reference signals to be used for RRM measurements RRC CONNECTED will at least in some scenarios need to be beamformed and rely on some sort of beam sweeping. In that case, the UE should be able to distinguish between these different reference signals and perform RRM measurement accordingly, both when multiple reference signals come from the same transmission point as the serving beam and in the cases where these multiple reference signals come from a different transmission point, as shown in Figure 1.</w:t>
      </w:r>
    </w:p>
    <w:p w:rsidR="00B84BBC" w:rsidRPr="000F7714" w:rsidRDefault="00B84BBC" w:rsidP="00B84BBC">
      <w:pPr>
        <w:pStyle w:val="Proposal"/>
      </w:pPr>
      <w:r>
        <w:t xml:space="preserve">Reference signals used for connected mode mobility shall </w:t>
      </w:r>
      <w:r w:rsidRPr="000F7714">
        <w:t xml:space="preserve">be possibly beamformed </w:t>
      </w:r>
      <w:r>
        <w:t xml:space="preserve">and </w:t>
      </w:r>
      <w:r w:rsidRPr="000F7714">
        <w:t>distinguishable</w:t>
      </w:r>
      <w:r>
        <w:t>,</w:t>
      </w:r>
      <w:r w:rsidRPr="000F7714">
        <w:t xml:space="preserve"> even in the case </w:t>
      </w:r>
      <w:r>
        <w:t xml:space="preserve">multiple of </w:t>
      </w:r>
      <w:r w:rsidRPr="000F7714">
        <w:t xml:space="preserve">these neighbour beams are transmitted from </w:t>
      </w:r>
      <w:r>
        <w:t xml:space="preserve">a single </w:t>
      </w:r>
      <w:r w:rsidRPr="000F7714">
        <w:t>transmission point</w:t>
      </w:r>
      <w:r>
        <w:t>.</w:t>
      </w:r>
    </w:p>
    <w:p w:rsidR="00B84BBC" w:rsidRDefault="00B84BBC" w:rsidP="00B84BBC">
      <w:r>
        <w:rPr>
          <w:noProof/>
          <w:lang w:val="en-US" w:eastAsia="en-US"/>
        </w:rPr>
        <w:lastRenderedPageBreak/>
        <w:drawing>
          <wp:inline distT="0" distB="0" distL="0" distR="0" wp14:anchorId="541F81E2" wp14:editId="57C6AF04">
            <wp:extent cx="5613622" cy="2430286"/>
            <wp:effectExtent l="0" t="0" r="6350" b="825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22212" cy="2434005"/>
                    </a:xfrm>
                    <a:prstGeom prst="rect">
                      <a:avLst/>
                    </a:prstGeom>
                    <a:noFill/>
                  </pic:spPr>
                </pic:pic>
              </a:graphicData>
            </a:graphic>
          </wp:inline>
        </w:drawing>
      </w:r>
    </w:p>
    <w:p w:rsidR="00635186" w:rsidRDefault="00B84BBC" w:rsidP="00B84BBC">
      <w:pPr>
        <w:pStyle w:val="Caption"/>
      </w:pPr>
      <w:r w:rsidRPr="00CE0424">
        <w:t xml:space="preserve">Figure </w:t>
      </w:r>
      <w:r w:rsidRPr="00CE0424">
        <w:fldChar w:fldCharType="begin"/>
      </w:r>
      <w:r w:rsidRPr="00CE0424">
        <w:instrText xml:space="preserve"> SEQ Figure \* ARABIC </w:instrText>
      </w:r>
      <w:r w:rsidRPr="00CE0424">
        <w:fldChar w:fldCharType="separate"/>
      </w:r>
      <w:r>
        <w:rPr>
          <w:noProof/>
        </w:rPr>
        <w:t>1</w:t>
      </w:r>
      <w:r w:rsidRPr="00CE0424">
        <w:fldChar w:fldCharType="end"/>
      </w:r>
      <w:r w:rsidRPr="00CE0424">
        <w:t>: Caption</w:t>
      </w:r>
      <w:r>
        <w:t xml:space="preserve"> Measurements for synchronized and unsynchronized neighbour beams</w:t>
      </w:r>
    </w:p>
    <w:p w:rsidR="00635186" w:rsidRDefault="00635186" w:rsidP="00635186"/>
    <w:p w:rsidR="00D3072D" w:rsidRDefault="00D3072D" w:rsidP="00D3072D">
      <w:r>
        <w:t>In LTE, due to the fact that CRSs are cell-specific they do not easily allow the UE to distinguish individual transmission points or beams. To overcome this limitation, LTE introduced measurements based on CSI-RS or DRS. However this becomes more chal</w:t>
      </w:r>
      <w:bookmarkStart w:id="5" w:name="_GoBack"/>
      <w:bookmarkEnd w:id="5"/>
      <w:r>
        <w:t>lenging when the transmission points are not synchronized.</w:t>
      </w:r>
    </w:p>
    <w:p w:rsidR="00D3072D" w:rsidRPr="000F7714" w:rsidRDefault="00D3072D" w:rsidP="00D3072D">
      <w:pPr>
        <w:pStyle w:val="Observation"/>
      </w:pPr>
      <w:r w:rsidRPr="000F7714">
        <w:t xml:space="preserve">In NR there will be scenarios where </w:t>
      </w:r>
      <w:r>
        <w:t xml:space="preserve">neighbour </w:t>
      </w:r>
      <w:r w:rsidRPr="000F7714">
        <w:t xml:space="preserve">beams </w:t>
      </w:r>
      <w:r>
        <w:t>are not synch</w:t>
      </w:r>
      <w:r w:rsidRPr="000F7714">
        <w:t>r</w:t>
      </w:r>
      <w:r>
        <w:t>o</w:t>
      </w:r>
      <w:r w:rsidRPr="000F7714">
        <w:t>nized with the UE’s serving beam.</w:t>
      </w:r>
    </w:p>
    <w:p w:rsidR="00D3072D" w:rsidRDefault="00D3072D" w:rsidP="00D3072D">
      <w:pPr>
        <w:pStyle w:val="Proposal"/>
      </w:pPr>
      <w:r>
        <w:t>Reference signals used for connected mode mobility shall enable</w:t>
      </w:r>
      <w:r w:rsidRPr="000F7714">
        <w:t xml:space="preserve"> the UE </w:t>
      </w:r>
      <w:r>
        <w:t xml:space="preserve">to detect and </w:t>
      </w:r>
      <w:r w:rsidRPr="000F7714">
        <w:t>distinguish beams that are not synchronized with its serving beam(s) / transmission points.</w:t>
      </w:r>
    </w:p>
    <w:p w:rsidR="00D3072D" w:rsidRDefault="00D3072D" w:rsidP="00D3072D"/>
    <w:p w:rsidR="00D3072D" w:rsidRDefault="00D3072D" w:rsidP="00D3072D">
      <w:r>
        <w:t xml:space="preserve">In another contribution </w:t>
      </w:r>
      <w:r>
        <w:fldChar w:fldCharType="begin"/>
      </w:r>
      <w:r>
        <w:instrText xml:space="preserve"> REF _Ref450841206 \n \h </w:instrText>
      </w:r>
      <w:r>
        <w:fldChar w:fldCharType="separate"/>
      </w:r>
      <w:r>
        <w:t>[2]</w:t>
      </w:r>
      <w:r>
        <w:fldChar w:fldCharType="end"/>
      </w:r>
      <w:r>
        <w:t xml:space="preserve">  it has been proposed that in order to achieve future proofness and energy efficient mechanisms at the network the MRSs should be designed to be sparsely transmitted in time and not all over the band.</w:t>
      </w:r>
      <w:r w:rsidRPr="00E164F8">
        <w:t xml:space="preserve"> </w:t>
      </w:r>
      <w:r>
        <w:t xml:space="preserve">The UE-specific signals in LTE, such as CSI-RS and DMRs have this property of flexible configurability that should be further exploited. </w:t>
      </w:r>
      <w:r w:rsidRPr="00B31194">
        <w:t xml:space="preserve">Configuring a UE with a specific set of reference signals is efficient in the sense that it allows adjusting the density as needed in the current environment and </w:t>
      </w:r>
      <w:r>
        <w:t xml:space="preserve">depending on the </w:t>
      </w:r>
      <w:r w:rsidRPr="00B31194">
        <w:t>UE capabilities (e.g</w:t>
      </w:r>
      <w:r>
        <w:t>. MIMO layers, beamforming, etc.). As described earlier, even more than in LTE and, in particular at high carrier frequency, NR is expected to make extensive use of high gain, narrow beam width beam-forming to ensure adequate coverage. An optimal configuration of reference signals where a good trade-off between accuracy and overhead due to reference signals is selected will hence be vital.</w:t>
      </w:r>
    </w:p>
    <w:p w:rsidR="00D3072D" w:rsidRDefault="00D3072D" w:rsidP="00D3072D">
      <w:pPr>
        <w:pStyle w:val="Proposal"/>
      </w:pPr>
      <w:r>
        <w:t xml:space="preserve">To allow Reference signals used for connected mode mobility </w:t>
      </w:r>
      <w:r w:rsidRPr="000F7714">
        <w:t>to be more confined in time and frequency</w:t>
      </w:r>
      <w:r w:rsidR="008835CB">
        <w:t>. C</w:t>
      </w:r>
      <w:r>
        <w:t xml:space="preserve">onfigurability mechanisms should </w:t>
      </w:r>
      <w:r w:rsidRPr="000F7714">
        <w:t>be further explo</w:t>
      </w:r>
      <w:r>
        <w:t xml:space="preserve">ited </w:t>
      </w:r>
      <w:r w:rsidRPr="000F7714">
        <w:t xml:space="preserve">in the NR design </w:t>
      </w:r>
      <w:r>
        <w:t xml:space="preserve"> </w:t>
      </w:r>
    </w:p>
    <w:p w:rsidR="00D3072D" w:rsidRDefault="00D3072D" w:rsidP="00D3072D">
      <w:pPr>
        <w:pStyle w:val="Heading2"/>
      </w:pPr>
      <w:r>
        <w:t>Reporting mechanisms in NR</w:t>
      </w:r>
    </w:p>
    <w:p w:rsidR="00D3072D" w:rsidRDefault="00D3072D" w:rsidP="00D3072D">
      <w:r>
        <w:t>In LTE, the UE can be configured to measure multiple CSI-RSs and report quality information to the serving cell via L1 mechanisms. That allows the network to perform some sort of transparent beam switching / tracking. In addition to that, the UE can also send to the serving cell RRC measurement reports.</w:t>
      </w:r>
    </w:p>
    <w:p w:rsidR="00D3072D" w:rsidRDefault="00D3072D" w:rsidP="00D3072D">
      <w:r>
        <w:t>For NR, in the case of synchronized beams and/or beams associated to the same L1 processing e.g. in centralized baseband scenarios, L1 reporting mechanisms towards the serving transmission point will likely exist. However, RAN2 should further analyse whether there will be similar RRC measurement reporting as in LTE for the case described above where the UE detects, distinguishes and measures beams that come from transmission points that are not synchronized with the serving transmission point.</w:t>
      </w:r>
    </w:p>
    <w:p w:rsidR="00D3072D" w:rsidRDefault="00D3072D" w:rsidP="00D3072D">
      <w:r>
        <w:t xml:space="preserve">In order to decide that, RAN2 should take into account specific NR challenges, such as the operation in higher frequencies. As detailed in </w:t>
      </w:r>
      <w:r>
        <w:fldChar w:fldCharType="begin"/>
      </w:r>
      <w:r>
        <w:instrText xml:space="preserve"> REF _Ref450837315 \n \h </w:instrText>
      </w:r>
      <w:r>
        <w:fldChar w:fldCharType="separate"/>
      </w:r>
      <w:r>
        <w:t>[1]</w:t>
      </w:r>
      <w:r>
        <w:fldChar w:fldCharType="end"/>
      </w:r>
      <w:r>
        <w:t xml:space="preserve">, in high frequency transmission relying on beamforming a sudden deterioration of the serving beam SINR due to shadowing  may occur e.g. in “around the corner” situations. The serving beam SINR may drop by over 20 dB within 5-10ms. Further results have also shown that these occasional drops will be unavoidable at 10-30 GHz. Infrequent interruptions due to low SINR occurrences </w:t>
      </w:r>
      <w:r>
        <w:lastRenderedPageBreak/>
        <w:t xml:space="preserve">may not be critical for the User Plane (UP) flows. However, Control Plane (CP) flows transmitted over these beams might be carrying mobility related signalling such as transmission of measurement reports and reception of handover commands which might lead to many error cases, leading to high handover failures and radio link problems. Therefore, even assuming that the UE can perform measurements before the SINR is too low the UE still needs to send measurement reports and wait for an </w:t>
      </w:r>
      <w:r w:rsidRPr="00364D0B">
        <w:rPr>
          <w:i/>
        </w:rPr>
        <w:t>RRCConnectionReconfiguration</w:t>
      </w:r>
      <w:r>
        <w:t xml:space="preserve"> or some sort of handover command from the source before it can try to access the target beams. Considering that what has triggered the measurements was a low SINR scenario, it needs to be further discussed whether the current mechanisms in LTE can allow an acceptable mobility performance in all scenarios. </w:t>
      </w:r>
    </w:p>
    <w:p w:rsidR="00635186" w:rsidRPr="00CE0424" w:rsidRDefault="008C5B2E" w:rsidP="00CE0424">
      <w:pPr>
        <w:pStyle w:val="Proposal"/>
      </w:pPr>
      <w:r>
        <w:t>S</w:t>
      </w:r>
      <w:r w:rsidR="00D3072D">
        <w:t xml:space="preserve">tudy </w:t>
      </w:r>
      <w:r>
        <w:t xml:space="preserve">suitability of LTE-like measurement and </w:t>
      </w:r>
      <w:r w:rsidR="00D3072D">
        <w:t xml:space="preserve">handover procedures for </w:t>
      </w:r>
      <w:r>
        <w:t xml:space="preserve">new NR </w:t>
      </w:r>
      <w:r w:rsidR="00D3072D">
        <w:t>scenarios</w:t>
      </w:r>
      <w:r w:rsidR="00080780">
        <w:t xml:space="preserve"> including high order beam-forming and high frequency bands</w:t>
      </w:r>
      <w:r w:rsidR="00D3072D">
        <w:t xml:space="preserve">. </w:t>
      </w:r>
    </w:p>
    <w:p w:rsidR="006E062C" w:rsidRPr="00CE0424" w:rsidRDefault="006E062C" w:rsidP="00CE0424">
      <w:pPr>
        <w:pStyle w:val="Heading1"/>
      </w:pPr>
      <w:bookmarkStart w:id="6" w:name="_Ref189046994"/>
      <w:r w:rsidRPr="00CE0424">
        <w:t>Text Proposal</w:t>
      </w:r>
      <w:bookmarkEnd w:id="6"/>
    </w:p>
    <w:p w:rsidR="00D3072D" w:rsidRDefault="00D3072D" w:rsidP="00D3072D">
      <w:pPr>
        <w:pStyle w:val="B5"/>
        <w:ind w:left="0" w:firstLine="0"/>
        <w:jc w:val="both"/>
      </w:pPr>
      <w:r>
        <w:t xml:space="preserve">Assuming the TR structure proposed in the email discussion entitled </w:t>
      </w:r>
      <w:r w:rsidRPr="00D3072D">
        <w:t>[93bis#22</w:t>
      </w:r>
      <w:proofErr w:type="gramStart"/>
      <w:r w:rsidRPr="00D3072D">
        <w:t>][</w:t>
      </w:r>
      <w:proofErr w:type="gramEnd"/>
      <w:r w:rsidRPr="00D3072D">
        <w:t>NR] TR skeleton structure (DOCOMO)</w:t>
      </w:r>
      <w:r>
        <w:t>, the following text is proposed to be captured.</w:t>
      </w:r>
    </w:p>
    <w:p w:rsidR="00D3072D" w:rsidRPr="00D3072D" w:rsidRDefault="00D3072D" w:rsidP="00D3072D">
      <w:pPr>
        <w:pStyle w:val="B5"/>
        <w:ind w:left="0" w:firstLine="0"/>
        <w:jc w:val="both"/>
        <w:rPr>
          <w:ins w:id="7" w:author="Icaro Da Silva" w:date="2016-05-12T22:10:00Z"/>
          <w:sz w:val="40"/>
        </w:rPr>
      </w:pPr>
      <w:proofErr w:type="gramStart"/>
      <w:ins w:id="8" w:author="Icaro Da Silva" w:date="2016-05-12T22:10:00Z">
        <w:r w:rsidRPr="00D3072D">
          <w:rPr>
            <w:sz w:val="40"/>
          </w:rPr>
          <w:t>10 Mobility</w:t>
        </w:r>
        <w:proofErr w:type="gramEnd"/>
      </w:ins>
    </w:p>
    <w:p w:rsidR="001F4777" w:rsidRDefault="001F4777" w:rsidP="001F4777">
      <w:pPr>
        <w:pStyle w:val="B5"/>
        <w:ind w:left="0" w:firstLine="0"/>
        <w:jc w:val="both"/>
        <w:rPr>
          <w:ins w:id="9" w:author="Icaro Da Silva" w:date="2016-05-12T22:12:00Z"/>
        </w:rPr>
      </w:pPr>
      <w:ins w:id="10" w:author="Icaro Da Silva" w:date="2016-05-12T22:12:00Z">
        <w:r>
          <w:t xml:space="preserve">Mobility in RRC CONNECTED is </w:t>
        </w:r>
        <w:del w:id="11" w:author="Henning Wiemann" w:date="2016-05-14T00:06:00Z">
          <w:r w:rsidDel="008835CB">
            <w:delText xml:space="preserve">a </w:delText>
          </w:r>
        </w:del>
        <w:r>
          <w:t xml:space="preserve">network-controlled </w:t>
        </w:r>
      </w:ins>
      <w:ins w:id="12" w:author="Henning Wiemann" w:date="2016-05-14T00:06:00Z">
        <w:r w:rsidR="008835CB">
          <w:t xml:space="preserve">and </w:t>
        </w:r>
      </w:ins>
      <w:ins w:id="13" w:author="Icaro Da Silva" w:date="2016-05-12T22:12:00Z">
        <w:r>
          <w:t xml:space="preserve">UE-assisted. </w:t>
        </w:r>
      </w:ins>
      <w:ins w:id="14" w:author="Icaro Da Silva" w:date="2016-05-12T22:13:00Z">
        <w:r>
          <w:t xml:space="preserve">Mobility </w:t>
        </w:r>
      </w:ins>
      <w:ins w:id="15" w:author="Icaro Da Silva" w:date="2016-05-12T22:12:00Z">
        <w:r>
          <w:t xml:space="preserve">procedures should be design to address new challenges associated to NR such as the operation in higher frequencies, the support for energy efficiency mechanisms and the need to support multiple services in a common technical framework (xMBB, </w:t>
        </w:r>
        <w:proofErr w:type="spellStart"/>
        <w:r>
          <w:t>mMTc</w:t>
        </w:r>
        <w:proofErr w:type="spellEnd"/>
        <w:r>
          <w:t xml:space="preserve"> and URLL).</w:t>
        </w:r>
      </w:ins>
    </w:p>
    <w:p w:rsidR="00D3072D" w:rsidRDefault="00D3072D" w:rsidP="00D3072D">
      <w:pPr>
        <w:pStyle w:val="B5"/>
        <w:ind w:left="0" w:firstLine="0"/>
        <w:rPr>
          <w:ins w:id="16" w:author="Icaro Da Silva" w:date="2016-05-12T22:07:00Z"/>
        </w:rPr>
      </w:pPr>
      <w:ins w:id="17" w:author="Icaro Da Silva" w:date="2016-05-12T22:07:00Z">
        <w:r>
          <w:t>The following should be assumed concerning reference signals to support DL measurements based mobility:</w:t>
        </w:r>
      </w:ins>
    </w:p>
    <w:p w:rsidR="00A55697" w:rsidRDefault="00A55697" w:rsidP="00A55697">
      <w:pPr>
        <w:pStyle w:val="ListBullet2"/>
        <w:rPr>
          <w:ins w:id="18" w:author="Icaro Da Silva" w:date="2016-05-12T22:18:00Z"/>
        </w:rPr>
      </w:pPr>
      <w:ins w:id="19" w:author="Icaro Da Silva" w:date="2016-05-12T22:18:00Z">
        <w:r w:rsidRPr="00362C01">
          <w:t>Reference signals used for connected mode mobility</w:t>
        </w:r>
        <w:r>
          <w:t xml:space="preserve"> </w:t>
        </w:r>
        <w:r w:rsidRPr="00362C01">
          <w:t xml:space="preserve">shall be possibly beamformed and distinguishable, even in the case multiple of these </w:t>
        </w:r>
        <w:proofErr w:type="spellStart"/>
        <w:r w:rsidRPr="00362C01">
          <w:t>neighbor</w:t>
        </w:r>
        <w:proofErr w:type="spellEnd"/>
        <w:r w:rsidRPr="00362C01">
          <w:t xml:space="preserve"> beams are transmitted from a single transmission point</w:t>
        </w:r>
        <w:r>
          <w:t>.</w:t>
        </w:r>
      </w:ins>
    </w:p>
    <w:p w:rsidR="00A55697" w:rsidRDefault="00A55697" w:rsidP="00A55697">
      <w:pPr>
        <w:pStyle w:val="ListBullet2"/>
        <w:rPr>
          <w:ins w:id="20" w:author="Icaro Da Silva" w:date="2016-05-12T22:18:00Z"/>
        </w:rPr>
      </w:pPr>
      <w:ins w:id="21" w:author="Icaro Da Silva" w:date="2016-05-12T22:18:00Z">
        <w:r w:rsidRPr="00362C01">
          <w:t>Reference signals used for connected mode mobility shall enable the UE to detect and distinguish beams that are not synchronized with its serving beam(s) / transmission points.</w:t>
        </w:r>
      </w:ins>
    </w:p>
    <w:p w:rsidR="00D3072D" w:rsidRPr="00CE0424" w:rsidRDefault="00A55697" w:rsidP="006E062C">
      <w:pPr>
        <w:pStyle w:val="ListBullet2"/>
      </w:pPr>
      <w:ins w:id="22" w:author="Icaro Da Silva" w:date="2016-05-12T22:18:00Z">
        <w:r>
          <w:t xml:space="preserve">Reference signals used for connected mode mobility should be allowed to be </w:t>
        </w:r>
        <w:r w:rsidRPr="000F7714">
          <w:t>more confined in time and frequency</w:t>
        </w:r>
        <w:r>
          <w:t xml:space="preserve">. For that purpose, configurability mechanisms should </w:t>
        </w:r>
        <w:r w:rsidRPr="000F7714">
          <w:t>be further explo</w:t>
        </w:r>
        <w:r>
          <w:t>ited.</w:t>
        </w:r>
      </w:ins>
    </w:p>
    <w:p w:rsidR="00311702" w:rsidRPr="001F4777" w:rsidRDefault="001F4777" w:rsidP="00AB0BC8">
      <w:pPr>
        <w:pStyle w:val="Heading1"/>
      </w:pPr>
      <w:r>
        <w:t>Conclusion</w:t>
      </w:r>
    </w:p>
    <w:p w:rsidR="001F4777" w:rsidRDefault="001F4777" w:rsidP="001F4777">
      <w:pPr>
        <w:rPr>
          <w:rFonts w:cs="Arial"/>
        </w:rPr>
      </w:pPr>
      <w:r>
        <w:rPr>
          <w:rFonts w:cs="Arial"/>
        </w:rPr>
        <w:t>The following has been observed:</w:t>
      </w:r>
    </w:p>
    <w:p w:rsidR="001F4777" w:rsidRPr="008A4A46" w:rsidRDefault="001F4777" w:rsidP="001F4777">
      <w:pPr>
        <w:pStyle w:val="B1"/>
        <w:ind w:left="1695" w:hanging="1695"/>
        <w:jc w:val="both"/>
        <w:rPr>
          <w:b/>
        </w:rPr>
      </w:pPr>
      <w:r w:rsidRPr="008A4A46">
        <w:rPr>
          <w:b/>
        </w:rPr>
        <w:t>Observation 1</w:t>
      </w:r>
      <w:r w:rsidRPr="008A4A46">
        <w:rPr>
          <w:b/>
        </w:rPr>
        <w:tab/>
        <w:t>Before distinguish</w:t>
      </w:r>
      <w:r>
        <w:rPr>
          <w:b/>
        </w:rPr>
        <w:t>ing</w:t>
      </w:r>
      <w:r w:rsidRPr="008A4A46">
        <w:rPr>
          <w:b/>
        </w:rPr>
        <w:t xml:space="preserve"> physical layer mobility and RRC/RRM mobility, RAN2 should establish a common understanding on the new challenges for mobility solutions in NR, such as the operation in higher frequencies and energy efficiency.</w:t>
      </w:r>
    </w:p>
    <w:p w:rsidR="001F4777" w:rsidRDefault="001F4777" w:rsidP="001F4777">
      <w:pPr>
        <w:pStyle w:val="B1"/>
        <w:ind w:left="1695" w:hanging="1695"/>
        <w:jc w:val="both"/>
        <w:rPr>
          <w:b/>
        </w:rPr>
      </w:pPr>
      <w:r w:rsidRPr="008A4A46">
        <w:rPr>
          <w:b/>
        </w:rPr>
        <w:t>Observation 2</w:t>
      </w:r>
      <w:r w:rsidRPr="008A4A46">
        <w:rPr>
          <w:b/>
        </w:rPr>
        <w:tab/>
        <w:t>Concerning the question about L1 vs. RRC/RRM mobility, RAN2 should first agree on assumptions concerning the type of measurements that should be available.</w:t>
      </w:r>
    </w:p>
    <w:p w:rsidR="001F4777" w:rsidRDefault="001F4777" w:rsidP="001F4777">
      <w:pPr>
        <w:pStyle w:val="B1"/>
        <w:ind w:left="1695" w:hanging="1695"/>
        <w:jc w:val="both"/>
        <w:rPr>
          <w:b/>
        </w:rPr>
      </w:pPr>
      <w:r w:rsidRPr="008A4A46">
        <w:rPr>
          <w:b/>
        </w:rPr>
        <w:t>Observation 3</w:t>
      </w:r>
      <w:r w:rsidRPr="008A4A46">
        <w:rPr>
          <w:b/>
        </w:rPr>
        <w:tab/>
        <w:t xml:space="preserve">A general-purpose reference signal such as CRS in LTE needs to be dense in time and frequency. The use of such signals was </w:t>
      </w:r>
      <w:proofErr w:type="spellStart"/>
      <w:r w:rsidRPr="008A4A46">
        <w:rPr>
          <w:b/>
        </w:rPr>
        <w:t>abanonded</w:t>
      </w:r>
      <w:proofErr w:type="spellEnd"/>
      <w:r w:rsidRPr="008A4A46">
        <w:rPr>
          <w:b/>
        </w:rPr>
        <w:t xml:space="preserve"> in features introduced in later LTE releases. It prohibits future compatibility and is undesirable in terms energy efficiency and inter-cell interference.</w:t>
      </w:r>
    </w:p>
    <w:p w:rsidR="001F4777" w:rsidRDefault="001F4777" w:rsidP="001F4777">
      <w:pPr>
        <w:pStyle w:val="B1"/>
        <w:ind w:left="1695" w:hanging="1695"/>
        <w:jc w:val="both"/>
        <w:rPr>
          <w:b/>
        </w:rPr>
      </w:pPr>
      <w:r w:rsidRPr="00362C01">
        <w:rPr>
          <w:b/>
        </w:rPr>
        <w:t>Observation 4</w:t>
      </w:r>
      <w:r w:rsidRPr="00362C01">
        <w:rPr>
          <w:b/>
        </w:rPr>
        <w:tab/>
        <w:t>Lessons learnt from LTE has shown that, in order to avoid backwards compatibility issues, a good design practice to be adopted in RAN2 is to analyse specific requirements for the specific functionalities in a decoupled manner.</w:t>
      </w:r>
    </w:p>
    <w:p w:rsidR="001F4777" w:rsidRDefault="001F4777" w:rsidP="001F4777">
      <w:pPr>
        <w:pStyle w:val="B1"/>
        <w:ind w:left="1695" w:hanging="1695"/>
        <w:jc w:val="both"/>
        <w:rPr>
          <w:b/>
        </w:rPr>
      </w:pPr>
      <w:r w:rsidRPr="00362C01">
        <w:rPr>
          <w:b/>
        </w:rPr>
        <w:t>Observation 5</w:t>
      </w:r>
      <w:r w:rsidRPr="00362C01">
        <w:rPr>
          <w:b/>
        </w:rPr>
        <w:tab/>
        <w:t>In NR there will be scenarios where neighbour beams are not synchronized with the UE’s serving beam.</w:t>
      </w:r>
    </w:p>
    <w:p w:rsidR="001F4777" w:rsidRDefault="001F4777" w:rsidP="001F4777">
      <w:pPr>
        <w:pStyle w:val="B1"/>
        <w:ind w:left="1695" w:hanging="1695"/>
        <w:jc w:val="both"/>
        <w:rPr>
          <w:rFonts w:cs="Arial"/>
        </w:rPr>
      </w:pPr>
      <w:r>
        <w:rPr>
          <w:rFonts w:cs="Arial"/>
        </w:rPr>
        <w:t>The following has been proposed:</w:t>
      </w:r>
    </w:p>
    <w:p w:rsidR="001F4777" w:rsidRDefault="001F4777" w:rsidP="001F4777">
      <w:pPr>
        <w:pStyle w:val="TOC1"/>
        <w:jc w:val="both"/>
        <w:rPr>
          <w:bCs/>
        </w:rPr>
      </w:pPr>
      <w:r w:rsidRPr="00362C01">
        <w:rPr>
          <w:bCs/>
        </w:rPr>
        <w:lastRenderedPageBreak/>
        <w:t>Proposal 1</w:t>
      </w:r>
      <w:r w:rsidRPr="00362C01">
        <w:rPr>
          <w:bCs/>
        </w:rPr>
        <w:tab/>
        <w:t>Reference signals used for connected mode mobility</w:t>
      </w:r>
      <w:r>
        <w:rPr>
          <w:bCs/>
        </w:rPr>
        <w:t xml:space="preserve"> </w:t>
      </w:r>
      <w:r w:rsidRPr="00362C01">
        <w:rPr>
          <w:bCs/>
        </w:rPr>
        <w:t>shall be possibly beamformed and distinguishable, even in the case multiple of these neighbor beams are transmitted from a single transmission point</w:t>
      </w:r>
      <w:r>
        <w:rPr>
          <w:bCs/>
        </w:rPr>
        <w:t>.</w:t>
      </w:r>
    </w:p>
    <w:p w:rsidR="001F4777" w:rsidRDefault="001F4777" w:rsidP="001F4777">
      <w:pPr>
        <w:pStyle w:val="TOC1"/>
        <w:jc w:val="both"/>
        <w:rPr>
          <w:noProof w:val="0"/>
          <w:szCs w:val="20"/>
          <w:lang w:val="en-GB"/>
        </w:rPr>
      </w:pPr>
      <w:r w:rsidRPr="00362C01">
        <w:rPr>
          <w:noProof w:val="0"/>
          <w:szCs w:val="20"/>
          <w:lang w:val="en-GB"/>
        </w:rPr>
        <w:t>Proposal 2</w:t>
      </w:r>
      <w:r w:rsidRPr="00362C01">
        <w:rPr>
          <w:noProof w:val="0"/>
          <w:szCs w:val="20"/>
          <w:lang w:val="en-GB"/>
        </w:rPr>
        <w:tab/>
        <w:t>Reference signals used for connected mode mobility shall enable the UE to detect and distinguish beams that are not synchronized with its serving beam(s) / transmission points.</w:t>
      </w:r>
    </w:p>
    <w:p w:rsidR="001F4777" w:rsidRDefault="001F4777" w:rsidP="001F4777">
      <w:pPr>
        <w:pStyle w:val="TOC1"/>
        <w:jc w:val="both"/>
      </w:pPr>
      <w:r>
        <w:rPr>
          <w:noProof w:val="0"/>
          <w:szCs w:val="20"/>
          <w:lang w:val="en-GB"/>
        </w:rPr>
        <w:t>Proposal 3</w:t>
      </w:r>
      <w:r w:rsidRPr="00362C01">
        <w:rPr>
          <w:noProof w:val="0"/>
          <w:szCs w:val="20"/>
          <w:lang w:val="en-GB"/>
        </w:rPr>
        <w:tab/>
      </w:r>
      <w:r>
        <w:t xml:space="preserve">Reference signals used for connected mode mobility should be allowed to be </w:t>
      </w:r>
      <w:r w:rsidRPr="000F7714">
        <w:t>more confined in time and frequency</w:t>
      </w:r>
      <w:r>
        <w:t xml:space="preserve">. For that purpose, configurability mechanisms should </w:t>
      </w:r>
      <w:r w:rsidRPr="000F7714">
        <w:t>be further explo</w:t>
      </w:r>
      <w:r>
        <w:t>ited.</w:t>
      </w:r>
    </w:p>
    <w:p w:rsidR="001F4777" w:rsidRPr="00362C01" w:rsidRDefault="001F4777" w:rsidP="001F4777">
      <w:pPr>
        <w:pStyle w:val="TOC1"/>
        <w:jc w:val="both"/>
        <w:rPr>
          <w:noProof w:val="0"/>
          <w:szCs w:val="20"/>
          <w:lang w:val="en-GB"/>
        </w:rPr>
      </w:pPr>
      <w:r>
        <w:t>Proposal 4</w:t>
      </w:r>
      <w:r w:rsidRPr="00362C01">
        <w:tab/>
      </w:r>
      <w:r w:rsidR="008835CB" w:rsidRPr="008835CB">
        <w:t>Study suitability of LTE-like measurement and handover procedures for new NR scenarios including high order beam-forming and high frequency bands.</w:t>
      </w:r>
      <w:r w:rsidRPr="00362C01">
        <w:t>.</w:t>
      </w:r>
    </w:p>
    <w:p w:rsidR="00C01F33" w:rsidRPr="00CE0424" w:rsidRDefault="00C01F33" w:rsidP="001F4777">
      <w:pPr>
        <w:tabs>
          <w:tab w:val="left" w:pos="3907"/>
        </w:tabs>
      </w:pPr>
    </w:p>
    <w:p w:rsidR="00F507D1" w:rsidRPr="00CE0424" w:rsidRDefault="00F507D1" w:rsidP="00CE0424">
      <w:pPr>
        <w:pStyle w:val="Heading1"/>
      </w:pPr>
      <w:bookmarkStart w:id="23" w:name="_In-sequence_SDU_delivery"/>
      <w:bookmarkEnd w:id="23"/>
      <w:r w:rsidRPr="00CE0424">
        <w:t>References</w:t>
      </w:r>
    </w:p>
    <w:p w:rsidR="009D35BD" w:rsidRDefault="00EA1308" w:rsidP="00EA1308">
      <w:pPr>
        <w:pStyle w:val="Reference"/>
      </w:pPr>
      <w:bookmarkStart w:id="24" w:name="_Ref450851786"/>
      <w:bookmarkStart w:id="25" w:name="_Ref174151459"/>
      <w:bookmarkStart w:id="26" w:name="_Ref189809556"/>
      <w:r w:rsidRPr="00EA1308">
        <w:t>R2-163995</w:t>
      </w:r>
      <w:r w:rsidR="009D35BD">
        <w:t xml:space="preserve">, </w:t>
      </w:r>
      <w:r w:rsidRPr="00EA1308">
        <w:t>Operation in higher frequencies</w:t>
      </w:r>
      <w:r w:rsidR="009D35BD">
        <w:t xml:space="preserve">, </w:t>
      </w:r>
      <w:r w:rsidR="00B84BBC">
        <w:t xml:space="preserve">Ericsson, </w:t>
      </w:r>
      <w:r w:rsidR="009D35BD">
        <w:t>RAN2#94, 23-27 May 2016</w:t>
      </w:r>
      <w:bookmarkEnd w:id="24"/>
    </w:p>
    <w:p w:rsidR="009D35BD" w:rsidRDefault="00EE2AA6" w:rsidP="00EE2AA6">
      <w:pPr>
        <w:pStyle w:val="Reference"/>
      </w:pPr>
      <w:bookmarkStart w:id="27" w:name="_Ref446868723"/>
      <w:bookmarkStart w:id="28" w:name="_Ref450851995"/>
      <w:r>
        <w:t>R2-163994</w:t>
      </w:r>
      <w:r w:rsidR="00452853" w:rsidRPr="00452853">
        <w:rPr>
          <w:rFonts w:cs="Arial"/>
        </w:rPr>
        <w:t xml:space="preserve">, </w:t>
      </w:r>
      <w:r w:rsidRPr="00EE2AA6">
        <w:rPr>
          <w:rFonts w:cs="Arial"/>
        </w:rPr>
        <w:t>Future proofness and energy efficiency</w:t>
      </w:r>
      <w:r w:rsidR="00452853" w:rsidRPr="00452853">
        <w:rPr>
          <w:rFonts w:cs="Arial"/>
        </w:rPr>
        <w:t xml:space="preserve">, </w:t>
      </w:r>
      <w:bookmarkEnd w:id="27"/>
      <w:r w:rsidR="00B84BBC">
        <w:t xml:space="preserve">Ericsson, </w:t>
      </w:r>
      <w:r w:rsidR="00452853">
        <w:t>RAN2#94, 23-27 May 2016</w:t>
      </w:r>
      <w:bookmarkEnd w:id="28"/>
    </w:p>
    <w:p w:rsidR="00B84BBC" w:rsidRPr="00B30C42" w:rsidRDefault="00C56C4A" w:rsidP="00C56C4A">
      <w:pPr>
        <w:pStyle w:val="Reference"/>
      </w:pPr>
      <w:bookmarkStart w:id="29" w:name="_Ref450853351"/>
      <w:r w:rsidRPr="00B30C42">
        <w:t>R2-164002</w:t>
      </w:r>
      <w:r w:rsidR="00B84BBC" w:rsidRPr="00B30C42">
        <w:t xml:space="preserve">, </w:t>
      </w:r>
      <w:r w:rsidRPr="00B30C42">
        <w:t>“</w:t>
      </w:r>
      <w:r w:rsidR="00B84BBC" w:rsidRPr="00B30C42">
        <w:t>Network controlled mobility</w:t>
      </w:r>
      <w:r w:rsidRPr="00B30C42">
        <w:t>”</w:t>
      </w:r>
      <w:r w:rsidR="00B84BBC" w:rsidRPr="00B30C42">
        <w:t>, Ericsson, RAN2#94, 23-27 May 2016</w:t>
      </w:r>
      <w:bookmarkEnd w:id="29"/>
    </w:p>
    <w:p w:rsidR="00B84BBC" w:rsidRPr="00B30C42" w:rsidRDefault="00C56C4A" w:rsidP="00C56C4A">
      <w:pPr>
        <w:pStyle w:val="Reference"/>
      </w:pPr>
      <w:bookmarkStart w:id="30" w:name="_Ref450853499"/>
      <w:r w:rsidRPr="00B30C42">
        <w:t>R2-163999</w:t>
      </w:r>
      <w:r w:rsidR="00B84BBC" w:rsidRPr="00B30C42">
        <w:t xml:space="preserve">, </w:t>
      </w:r>
      <w:r w:rsidRPr="00B30C42">
        <w:t>” Mobility based on DL and UL measurements”</w:t>
      </w:r>
      <w:r w:rsidR="00B84BBC" w:rsidRPr="00B30C42">
        <w:t>, Ericsson, RAN2#94, 23-27 May 2016</w:t>
      </w:r>
      <w:bookmarkEnd w:id="30"/>
    </w:p>
    <w:bookmarkStart w:id="31" w:name="_Ref450853624"/>
    <w:p w:rsidR="003A7EF3" w:rsidRPr="00CE0424" w:rsidRDefault="00B84BBC" w:rsidP="00CE0424">
      <w:pPr>
        <w:pStyle w:val="Reference"/>
      </w:pPr>
      <w:r>
        <w:fldChar w:fldCharType="begin"/>
      </w:r>
      <w:r>
        <w:instrText xml:space="preserve"> HYPERLINK "https://metis-ii.5g-ppp.eu/wp-content/uploads/5G-PPP-METIS-II-5G-RAN-Architecture-White-Paper.pdf" </w:instrText>
      </w:r>
      <w:r>
        <w:fldChar w:fldCharType="separate"/>
      </w:r>
      <w:bookmarkStart w:id="32" w:name="_Ref446848783"/>
      <w:r w:rsidRPr="000C145C">
        <w:rPr>
          <w:rStyle w:val="Hyperlink"/>
          <w:color w:val="auto"/>
          <w:u w:val="none"/>
        </w:rPr>
        <w:t>METIS-II</w:t>
      </w:r>
      <w:r>
        <w:rPr>
          <w:rStyle w:val="Hyperlink"/>
          <w:color w:val="auto"/>
          <w:u w:val="none"/>
        </w:rPr>
        <w:t>,</w:t>
      </w:r>
      <w:r w:rsidRPr="000C145C">
        <w:rPr>
          <w:rStyle w:val="Hyperlink"/>
          <w:color w:val="auto"/>
          <w:u w:val="none"/>
        </w:rPr>
        <w:t xml:space="preserve"> White Paper on 5G RAN Architecture and Functional design</w:t>
      </w:r>
      <w:bookmarkEnd w:id="32"/>
      <w:r>
        <w:rPr>
          <w:rStyle w:val="Hyperlink"/>
          <w:color w:val="auto"/>
          <w:u w:val="none"/>
        </w:rPr>
        <w:fldChar w:fldCharType="end"/>
      </w:r>
      <w:r>
        <w:rPr>
          <w:rStyle w:val="Hyperlink"/>
          <w:color w:val="auto"/>
          <w:u w:val="none"/>
        </w:rPr>
        <w:t>, March 8</w:t>
      </w:r>
      <w:r w:rsidRPr="00AD413A">
        <w:rPr>
          <w:rStyle w:val="Hyperlink"/>
          <w:color w:val="auto"/>
          <w:u w:val="none"/>
          <w:vertAlign w:val="superscript"/>
        </w:rPr>
        <w:t>th</w:t>
      </w:r>
      <w:r>
        <w:rPr>
          <w:rStyle w:val="Hyperlink"/>
          <w:color w:val="auto"/>
          <w:u w:val="none"/>
        </w:rPr>
        <w:t>, 2016.</w:t>
      </w:r>
      <w:bookmarkEnd w:id="25"/>
      <w:bookmarkEnd w:id="26"/>
      <w:bookmarkEnd w:id="31"/>
    </w:p>
    <w:sectPr w:rsidR="003A7EF3" w:rsidRPr="00CE0424">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0F1" w:rsidRDefault="00B770F1">
      <w:r>
        <w:separator/>
      </w:r>
    </w:p>
  </w:endnote>
  <w:endnote w:type="continuationSeparator" w:id="0">
    <w:p w:rsidR="00B770F1" w:rsidRDefault="00B77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0C4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0C4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0F1" w:rsidRDefault="00B770F1">
      <w:r>
        <w:separator/>
      </w:r>
    </w:p>
  </w:footnote>
  <w:footnote w:type="continuationSeparator" w:id="0">
    <w:p w:rsidR="00B770F1" w:rsidRDefault="00B770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3"/>
  </w:num>
  <w:num w:numId="8">
    <w:abstractNumId w:val="6"/>
  </w:num>
  <w:num w:numId="9">
    <w:abstractNumId w:val="4"/>
  </w:num>
  <w:num w:numId="10">
    <w:abstractNumId w:val="2"/>
  </w:num>
  <w:num w:numId="11">
    <w:abstractNumId w:val="1"/>
  </w:num>
  <w:num w:numId="12">
    <w:abstractNumId w:val="0"/>
  </w:num>
  <w:num w:numId="13">
    <w:abstractNumId w:val="11"/>
  </w:num>
  <w:num w:numId="1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446"/>
    <w:rsid w:val="00006896"/>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0780"/>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297"/>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4777"/>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47CC"/>
    <w:rsid w:val="00286ACD"/>
    <w:rsid w:val="00287838"/>
    <w:rsid w:val="002907B5"/>
    <w:rsid w:val="00292EB7"/>
    <w:rsid w:val="00296227"/>
    <w:rsid w:val="00296F44"/>
    <w:rsid w:val="0029777D"/>
    <w:rsid w:val="002A055E"/>
    <w:rsid w:val="002A1D4E"/>
    <w:rsid w:val="002A2869"/>
    <w:rsid w:val="002A4FD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6045"/>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22DA"/>
    <w:rsid w:val="004242F4"/>
    <w:rsid w:val="00427248"/>
    <w:rsid w:val="00437447"/>
    <w:rsid w:val="00441A92"/>
    <w:rsid w:val="00444F56"/>
    <w:rsid w:val="00446488"/>
    <w:rsid w:val="004517AA"/>
    <w:rsid w:val="00452853"/>
    <w:rsid w:val="00452CAC"/>
    <w:rsid w:val="00457565"/>
    <w:rsid w:val="00457B71"/>
    <w:rsid w:val="00465F3A"/>
    <w:rsid w:val="004669E2"/>
    <w:rsid w:val="00470C31"/>
    <w:rsid w:val="004734D0"/>
    <w:rsid w:val="0047556B"/>
    <w:rsid w:val="00477768"/>
    <w:rsid w:val="00492BC5"/>
    <w:rsid w:val="004964F1"/>
    <w:rsid w:val="004976B7"/>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30C1"/>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53B4"/>
    <w:rsid w:val="005A662D"/>
    <w:rsid w:val="005B35D7"/>
    <w:rsid w:val="005B392A"/>
    <w:rsid w:val="005B3AA3"/>
    <w:rsid w:val="005B6F83"/>
    <w:rsid w:val="005C74FB"/>
    <w:rsid w:val="005D1602"/>
    <w:rsid w:val="005E385F"/>
    <w:rsid w:val="005E5B81"/>
    <w:rsid w:val="005F1650"/>
    <w:rsid w:val="005F2CB1"/>
    <w:rsid w:val="005F3025"/>
    <w:rsid w:val="005F618C"/>
    <w:rsid w:val="005F70BD"/>
    <w:rsid w:val="0060283C"/>
    <w:rsid w:val="00604F14"/>
    <w:rsid w:val="00611B83"/>
    <w:rsid w:val="00613257"/>
    <w:rsid w:val="00620A71"/>
    <w:rsid w:val="00620D80"/>
    <w:rsid w:val="006234A6"/>
    <w:rsid w:val="00624D23"/>
    <w:rsid w:val="00630001"/>
    <w:rsid w:val="006311B3"/>
    <w:rsid w:val="0063284C"/>
    <w:rsid w:val="00635186"/>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31A1"/>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F23"/>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835CB"/>
    <w:rsid w:val="00894A88"/>
    <w:rsid w:val="00895092"/>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B2E"/>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077A"/>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35BD"/>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55697"/>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29E1"/>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0C42"/>
    <w:rsid w:val="00B372AA"/>
    <w:rsid w:val="00B40445"/>
    <w:rsid w:val="00B41888"/>
    <w:rsid w:val="00B45A52"/>
    <w:rsid w:val="00B46175"/>
    <w:rsid w:val="00B62AAA"/>
    <w:rsid w:val="00B664C7"/>
    <w:rsid w:val="00B739F6"/>
    <w:rsid w:val="00B770F1"/>
    <w:rsid w:val="00B81A6C"/>
    <w:rsid w:val="00B84BB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68D6"/>
    <w:rsid w:val="00C279B5"/>
    <w:rsid w:val="00C27C45"/>
    <w:rsid w:val="00C3719D"/>
    <w:rsid w:val="00C54995"/>
    <w:rsid w:val="00C54D41"/>
    <w:rsid w:val="00C56C4A"/>
    <w:rsid w:val="00C60783"/>
    <w:rsid w:val="00C63F64"/>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072D"/>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0ACD"/>
    <w:rsid w:val="00E613D4"/>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308"/>
    <w:rsid w:val="00EA7A41"/>
    <w:rsid w:val="00EB077B"/>
    <w:rsid w:val="00EB4EA2"/>
    <w:rsid w:val="00EC27C6"/>
    <w:rsid w:val="00EC4207"/>
    <w:rsid w:val="00EC5653"/>
    <w:rsid w:val="00EC60B5"/>
    <w:rsid w:val="00EC71CE"/>
    <w:rsid w:val="00ED1006"/>
    <w:rsid w:val="00EE2AA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C5B2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C5B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8C5B2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C5B2E"/>
    <w:pPr>
      <w:numPr>
        <w:ilvl w:val="2"/>
      </w:numPr>
      <w:spacing w:before="120"/>
      <w:outlineLvl w:val="2"/>
    </w:pPr>
    <w:rPr>
      <w:sz w:val="28"/>
      <w:szCs w:val="28"/>
    </w:rPr>
  </w:style>
  <w:style w:type="paragraph" w:styleId="Heading4">
    <w:name w:val="heading 4"/>
    <w:basedOn w:val="Heading3"/>
    <w:next w:val="Normal"/>
    <w:qFormat/>
    <w:rsid w:val="008C5B2E"/>
    <w:pPr>
      <w:numPr>
        <w:ilvl w:val="3"/>
      </w:numPr>
      <w:outlineLvl w:val="3"/>
    </w:pPr>
    <w:rPr>
      <w:sz w:val="24"/>
      <w:szCs w:val="24"/>
    </w:rPr>
  </w:style>
  <w:style w:type="paragraph" w:styleId="Heading5">
    <w:name w:val="heading 5"/>
    <w:basedOn w:val="Heading4"/>
    <w:next w:val="Normal"/>
    <w:qFormat/>
    <w:rsid w:val="008C5B2E"/>
    <w:pPr>
      <w:numPr>
        <w:ilvl w:val="4"/>
      </w:numPr>
      <w:outlineLvl w:val="4"/>
    </w:pPr>
    <w:rPr>
      <w:sz w:val="22"/>
      <w:szCs w:val="22"/>
    </w:rPr>
  </w:style>
  <w:style w:type="paragraph" w:styleId="Heading6">
    <w:name w:val="heading 6"/>
    <w:basedOn w:val="Normal"/>
    <w:next w:val="Normal"/>
    <w:qFormat/>
    <w:rsid w:val="008C5B2E"/>
    <w:pPr>
      <w:keepNext/>
      <w:keepLines/>
      <w:numPr>
        <w:ilvl w:val="5"/>
        <w:numId w:val="1"/>
      </w:numPr>
      <w:spacing w:before="120"/>
      <w:outlineLvl w:val="5"/>
    </w:pPr>
    <w:rPr>
      <w:rFonts w:cs="Arial"/>
    </w:rPr>
  </w:style>
  <w:style w:type="paragraph" w:styleId="Heading7">
    <w:name w:val="heading 7"/>
    <w:basedOn w:val="Normal"/>
    <w:next w:val="Normal"/>
    <w:qFormat/>
    <w:rsid w:val="008C5B2E"/>
    <w:pPr>
      <w:keepNext/>
      <w:keepLines/>
      <w:numPr>
        <w:ilvl w:val="6"/>
        <w:numId w:val="1"/>
      </w:numPr>
      <w:spacing w:before="120"/>
      <w:outlineLvl w:val="6"/>
    </w:pPr>
    <w:rPr>
      <w:rFonts w:cs="Arial"/>
    </w:rPr>
  </w:style>
  <w:style w:type="paragraph" w:styleId="Heading8">
    <w:name w:val="heading 8"/>
    <w:basedOn w:val="Heading7"/>
    <w:next w:val="Normal"/>
    <w:qFormat/>
    <w:rsid w:val="008C5B2E"/>
    <w:pPr>
      <w:numPr>
        <w:ilvl w:val="7"/>
      </w:numPr>
      <w:outlineLvl w:val="7"/>
    </w:pPr>
  </w:style>
  <w:style w:type="paragraph" w:styleId="Heading9">
    <w:name w:val="heading 9"/>
    <w:basedOn w:val="Heading8"/>
    <w:next w:val="Normal"/>
    <w:qFormat/>
    <w:rsid w:val="008C5B2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C5B2E"/>
    <w:pPr>
      <w:spacing w:before="180"/>
      <w:ind w:left="2693" w:hanging="2693"/>
    </w:pPr>
    <w:rPr>
      <w:b w:val="0"/>
      <w:bCs/>
    </w:rPr>
  </w:style>
  <w:style w:type="paragraph" w:styleId="TOC1">
    <w:name w:val="toc 1"/>
    <w:aliases w:val="Observation TOC2"/>
    <w:uiPriority w:val="39"/>
    <w:rsid w:val="008C5B2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C5B2E"/>
    <w:pPr>
      <w:keepNext/>
      <w:keepLines/>
      <w:spacing w:before="180"/>
      <w:jc w:val="center"/>
    </w:pPr>
  </w:style>
  <w:style w:type="paragraph" w:styleId="Caption">
    <w:name w:val="caption"/>
    <w:basedOn w:val="Normal"/>
    <w:next w:val="Normal"/>
    <w:link w:val="CaptionChar"/>
    <w:qFormat/>
    <w:rsid w:val="008C5B2E"/>
    <w:pPr>
      <w:spacing w:after="240"/>
      <w:jc w:val="center"/>
    </w:pPr>
    <w:rPr>
      <w:b/>
      <w:bCs/>
    </w:rPr>
  </w:style>
  <w:style w:type="paragraph" w:styleId="TOC5">
    <w:name w:val="toc 5"/>
    <w:aliases w:val="Observation TOC"/>
    <w:basedOn w:val="TOC4"/>
    <w:semiHidden/>
    <w:rsid w:val="008C5B2E"/>
    <w:pPr>
      <w:tabs>
        <w:tab w:val="right" w:pos="1701"/>
      </w:tabs>
      <w:ind w:left="1701" w:hanging="1701"/>
    </w:pPr>
  </w:style>
  <w:style w:type="paragraph" w:styleId="TOC4">
    <w:name w:val="toc 4"/>
    <w:basedOn w:val="TOC3"/>
    <w:semiHidden/>
    <w:rsid w:val="008C5B2E"/>
    <w:pPr>
      <w:ind w:left="1418" w:hanging="1418"/>
    </w:pPr>
  </w:style>
  <w:style w:type="paragraph" w:styleId="TOC3">
    <w:name w:val="toc 3"/>
    <w:basedOn w:val="TOC2"/>
    <w:semiHidden/>
    <w:rsid w:val="008C5B2E"/>
    <w:pPr>
      <w:ind w:left="1134" w:hanging="1134"/>
    </w:pPr>
  </w:style>
  <w:style w:type="paragraph" w:styleId="TOC2">
    <w:name w:val="toc 2"/>
    <w:basedOn w:val="TOC1"/>
    <w:semiHidden/>
    <w:rsid w:val="008C5B2E"/>
    <w:pPr>
      <w:keepNext w:val="0"/>
      <w:spacing w:before="0"/>
      <w:ind w:left="851" w:hanging="851"/>
    </w:pPr>
    <w:rPr>
      <w:szCs w:val="20"/>
    </w:rPr>
  </w:style>
  <w:style w:type="paragraph" w:styleId="Index2">
    <w:name w:val="index 2"/>
    <w:basedOn w:val="Index1"/>
    <w:semiHidden/>
    <w:rsid w:val="008C5B2E"/>
    <w:pPr>
      <w:ind w:left="284"/>
    </w:pPr>
  </w:style>
  <w:style w:type="paragraph" w:styleId="Index1">
    <w:name w:val="index 1"/>
    <w:basedOn w:val="Normal"/>
    <w:semiHidden/>
    <w:rsid w:val="008C5B2E"/>
    <w:pPr>
      <w:keepLines/>
      <w:spacing w:after="0"/>
    </w:pPr>
  </w:style>
  <w:style w:type="paragraph" w:styleId="DocumentMap">
    <w:name w:val="Document Map"/>
    <w:basedOn w:val="Normal"/>
    <w:semiHidden/>
    <w:rsid w:val="008C5B2E"/>
    <w:pPr>
      <w:shd w:val="clear" w:color="auto" w:fill="000080"/>
    </w:pPr>
    <w:rPr>
      <w:rFonts w:ascii="Tahoma" w:hAnsi="Tahoma" w:cs="Tahoma"/>
    </w:rPr>
  </w:style>
  <w:style w:type="paragraph" w:styleId="ListNumber2">
    <w:name w:val="List Number 2"/>
    <w:basedOn w:val="ListNumber"/>
    <w:rsid w:val="008C5B2E"/>
    <w:pPr>
      <w:ind w:left="851"/>
    </w:pPr>
  </w:style>
  <w:style w:type="paragraph" w:styleId="ListNumber">
    <w:name w:val="List Number"/>
    <w:basedOn w:val="List"/>
    <w:rsid w:val="008C5B2E"/>
  </w:style>
  <w:style w:type="paragraph" w:styleId="List">
    <w:name w:val="List"/>
    <w:basedOn w:val="Normal"/>
    <w:rsid w:val="008C5B2E"/>
    <w:pPr>
      <w:ind w:left="568" w:hanging="284"/>
    </w:pPr>
  </w:style>
  <w:style w:type="paragraph" w:styleId="Header">
    <w:name w:val="header"/>
    <w:rsid w:val="008C5B2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C5B2E"/>
    <w:rPr>
      <w:b/>
      <w:bCs/>
      <w:position w:val="6"/>
      <w:sz w:val="16"/>
      <w:szCs w:val="16"/>
    </w:rPr>
  </w:style>
  <w:style w:type="paragraph" w:styleId="FootnoteText">
    <w:name w:val="footnote text"/>
    <w:basedOn w:val="Normal"/>
    <w:semiHidden/>
    <w:rsid w:val="008C5B2E"/>
    <w:pPr>
      <w:keepLines/>
      <w:spacing w:after="0"/>
      <w:ind w:left="454" w:hanging="454"/>
    </w:pPr>
    <w:rPr>
      <w:sz w:val="16"/>
      <w:szCs w:val="16"/>
    </w:rPr>
  </w:style>
  <w:style w:type="paragraph" w:customStyle="1" w:styleId="3GPPHeader">
    <w:name w:val="3GPP_Header"/>
    <w:basedOn w:val="Normal"/>
    <w:rsid w:val="008C5B2E"/>
    <w:pPr>
      <w:tabs>
        <w:tab w:val="left" w:pos="1701"/>
        <w:tab w:val="right" w:pos="9639"/>
      </w:tabs>
      <w:spacing w:after="240"/>
    </w:pPr>
    <w:rPr>
      <w:b/>
      <w:sz w:val="24"/>
    </w:rPr>
  </w:style>
  <w:style w:type="paragraph" w:styleId="TOC9">
    <w:name w:val="toc 9"/>
    <w:basedOn w:val="TOC8"/>
    <w:semiHidden/>
    <w:rsid w:val="008C5B2E"/>
    <w:pPr>
      <w:ind w:left="1418" w:hanging="1418"/>
    </w:pPr>
  </w:style>
  <w:style w:type="paragraph" w:styleId="TOC6">
    <w:name w:val="toc 6"/>
    <w:basedOn w:val="TOC5"/>
    <w:next w:val="Normal"/>
    <w:semiHidden/>
    <w:rsid w:val="008C5B2E"/>
    <w:pPr>
      <w:ind w:left="1985" w:hanging="1985"/>
    </w:pPr>
  </w:style>
  <w:style w:type="paragraph" w:styleId="TOC7">
    <w:name w:val="toc 7"/>
    <w:basedOn w:val="TOC6"/>
    <w:next w:val="Normal"/>
    <w:semiHidden/>
    <w:rsid w:val="008C5B2E"/>
    <w:pPr>
      <w:ind w:left="2268" w:hanging="2268"/>
    </w:pPr>
  </w:style>
  <w:style w:type="paragraph" w:styleId="ListBullet2">
    <w:name w:val="List Bullet 2"/>
    <w:basedOn w:val="ListBullet"/>
    <w:rsid w:val="008C5B2E"/>
    <w:pPr>
      <w:numPr>
        <w:numId w:val="6"/>
      </w:numPr>
    </w:pPr>
  </w:style>
  <w:style w:type="paragraph" w:styleId="ListBullet">
    <w:name w:val="List Bullet"/>
    <w:basedOn w:val="BodyText"/>
    <w:rsid w:val="008C5B2E"/>
    <w:pPr>
      <w:numPr>
        <w:numId w:val="5"/>
      </w:numPr>
    </w:pPr>
  </w:style>
  <w:style w:type="paragraph" w:styleId="ListBullet3">
    <w:name w:val="List Bullet 3"/>
    <w:basedOn w:val="ListBullet2"/>
    <w:rsid w:val="008C5B2E"/>
    <w:pPr>
      <w:numPr>
        <w:numId w:val="7"/>
      </w:numPr>
    </w:pPr>
  </w:style>
  <w:style w:type="paragraph" w:customStyle="1" w:styleId="EQ">
    <w:name w:val="EQ"/>
    <w:basedOn w:val="Normal"/>
    <w:next w:val="Normal"/>
    <w:rsid w:val="008C5B2E"/>
    <w:pPr>
      <w:keepLines/>
      <w:tabs>
        <w:tab w:val="center" w:pos="4536"/>
        <w:tab w:val="right" w:pos="9072"/>
      </w:tabs>
      <w:spacing w:after="180"/>
      <w:jc w:val="left"/>
    </w:pPr>
    <w:rPr>
      <w:noProof/>
      <w:lang w:eastAsia="en-US"/>
    </w:rPr>
  </w:style>
  <w:style w:type="paragraph" w:styleId="List2">
    <w:name w:val="List 2"/>
    <w:basedOn w:val="List"/>
    <w:rsid w:val="008C5B2E"/>
    <w:pPr>
      <w:ind w:left="851"/>
    </w:pPr>
  </w:style>
  <w:style w:type="paragraph" w:styleId="List3">
    <w:name w:val="List 3"/>
    <w:basedOn w:val="List2"/>
    <w:rsid w:val="008C5B2E"/>
    <w:pPr>
      <w:ind w:left="1135"/>
    </w:pPr>
  </w:style>
  <w:style w:type="paragraph" w:styleId="List4">
    <w:name w:val="List 4"/>
    <w:basedOn w:val="List3"/>
    <w:rsid w:val="008C5B2E"/>
    <w:pPr>
      <w:ind w:left="1418"/>
    </w:pPr>
  </w:style>
  <w:style w:type="paragraph" w:styleId="List5">
    <w:name w:val="List 5"/>
    <w:basedOn w:val="List4"/>
    <w:rsid w:val="008C5B2E"/>
    <w:pPr>
      <w:ind w:left="1702"/>
    </w:pPr>
  </w:style>
  <w:style w:type="paragraph" w:customStyle="1" w:styleId="EditorsNote">
    <w:name w:val="Editor's Note"/>
    <w:basedOn w:val="Normal"/>
    <w:rsid w:val="008C5B2E"/>
    <w:pPr>
      <w:keepLines/>
      <w:spacing w:after="180"/>
      <w:ind w:left="1135" w:hanging="851"/>
      <w:jc w:val="left"/>
    </w:pPr>
    <w:rPr>
      <w:color w:val="FF0000"/>
      <w:lang w:eastAsia="en-US"/>
    </w:rPr>
  </w:style>
  <w:style w:type="paragraph" w:styleId="ListBullet4">
    <w:name w:val="List Bullet 4"/>
    <w:basedOn w:val="ListBullet3"/>
    <w:rsid w:val="008C5B2E"/>
    <w:pPr>
      <w:numPr>
        <w:numId w:val="8"/>
      </w:numPr>
    </w:pPr>
  </w:style>
  <w:style w:type="paragraph" w:styleId="ListBullet5">
    <w:name w:val="List Bullet 5"/>
    <w:basedOn w:val="ListBullet4"/>
    <w:rsid w:val="008C5B2E"/>
    <w:pPr>
      <w:numPr>
        <w:numId w:val="4"/>
      </w:numPr>
    </w:pPr>
  </w:style>
  <w:style w:type="paragraph" w:styleId="Footer">
    <w:name w:val="footer"/>
    <w:basedOn w:val="Header"/>
    <w:semiHidden/>
    <w:rsid w:val="008C5B2E"/>
    <w:pPr>
      <w:jc w:val="center"/>
    </w:pPr>
    <w:rPr>
      <w:i/>
      <w:iCs/>
    </w:rPr>
  </w:style>
  <w:style w:type="paragraph" w:customStyle="1" w:styleId="Reference">
    <w:name w:val="Reference"/>
    <w:basedOn w:val="Normal"/>
    <w:link w:val="ReferenceChar"/>
    <w:rsid w:val="008C5B2E"/>
    <w:pPr>
      <w:numPr>
        <w:numId w:val="2"/>
      </w:numPr>
    </w:pPr>
  </w:style>
  <w:style w:type="paragraph" w:styleId="BalloonText">
    <w:name w:val="Balloon Text"/>
    <w:basedOn w:val="Normal"/>
    <w:semiHidden/>
    <w:rsid w:val="008C5B2E"/>
    <w:rPr>
      <w:rFonts w:ascii="Tahoma" w:hAnsi="Tahoma" w:cs="Tahoma"/>
      <w:sz w:val="16"/>
      <w:szCs w:val="16"/>
    </w:rPr>
  </w:style>
  <w:style w:type="character" w:styleId="PageNumber">
    <w:name w:val="page number"/>
    <w:basedOn w:val="DefaultParagraphFont"/>
    <w:semiHidden/>
    <w:rsid w:val="008C5B2E"/>
  </w:style>
  <w:style w:type="paragraph" w:styleId="BodyText">
    <w:name w:val="Body Text"/>
    <w:basedOn w:val="Normal"/>
    <w:link w:val="BodyTextChar"/>
    <w:rsid w:val="008C5B2E"/>
  </w:style>
  <w:style w:type="character" w:styleId="Hyperlink">
    <w:name w:val="Hyperlink"/>
    <w:uiPriority w:val="99"/>
    <w:rsid w:val="008C5B2E"/>
    <w:rPr>
      <w:color w:val="0000FF"/>
      <w:u w:val="single"/>
      <w:lang w:val="en-GB"/>
    </w:rPr>
  </w:style>
  <w:style w:type="character" w:styleId="FollowedHyperlink">
    <w:name w:val="FollowedHyperlink"/>
    <w:semiHidden/>
    <w:rsid w:val="008C5B2E"/>
    <w:rPr>
      <w:color w:val="FF0000"/>
      <w:u w:val="single"/>
    </w:rPr>
  </w:style>
  <w:style w:type="character" w:styleId="CommentReference">
    <w:name w:val="annotation reference"/>
    <w:semiHidden/>
    <w:rsid w:val="008C5B2E"/>
    <w:rPr>
      <w:sz w:val="16"/>
      <w:szCs w:val="16"/>
    </w:rPr>
  </w:style>
  <w:style w:type="paragraph" w:styleId="CommentText">
    <w:name w:val="annotation text"/>
    <w:basedOn w:val="Normal"/>
    <w:semiHidden/>
    <w:rsid w:val="008C5B2E"/>
  </w:style>
  <w:style w:type="paragraph" w:styleId="CommentSubject">
    <w:name w:val="annotation subject"/>
    <w:basedOn w:val="CommentText"/>
    <w:next w:val="CommentText"/>
    <w:semiHidden/>
    <w:rsid w:val="008C5B2E"/>
    <w:rPr>
      <w:b/>
      <w:bCs/>
    </w:rPr>
  </w:style>
  <w:style w:type="character" w:customStyle="1" w:styleId="Heading1Char">
    <w:name w:val="Heading 1 Char"/>
    <w:link w:val="Heading1"/>
    <w:rsid w:val="008C5B2E"/>
    <w:rPr>
      <w:rFonts w:ascii="Arial" w:hAnsi="Arial" w:cs="Arial"/>
      <w:sz w:val="36"/>
      <w:szCs w:val="36"/>
      <w:lang w:val="en-GB" w:eastAsia="zh-CN"/>
    </w:rPr>
  </w:style>
  <w:style w:type="paragraph" w:customStyle="1" w:styleId="B1">
    <w:name w:val="B1"/>
    <w:basedOn w:val="List"/>
    <w:rsid w:val="008C5B2E"/>
    <w:pPr>
      <w:spacing w:after="180"/>
      <w:jc w:val="left"/>
    </w:pPr>
    <w:rPr>
      <w:lang w:eastAsia="en-US"/>
    </w:rPr>
  </w:style>
  <w:style w:type="paragraph" w:customStyle="1" w:styleId="B2">
    <w:name w:val="B2"/>
    <w:basedOn w:val="List2"/>
    <w:rsid w:val="008C5B2E"/>
    <w:pPr>
      <w:spacing w:after="180"/>
      <w:jc w:val="left"/>
    </w:pPr>
    <w:rPr>
      <w:lang w:eastAsia="en-US"/>
    </w:rPr>
  </w:style>
  <w:style w:type="paragraph" w:customStyle="1" w:styleId="B3">
    <w:name w:val="B3"/>
    <w:basedOn w:val="List3"/>
    <w:rsid w:val="008C5B2E"/>
    <w:pPr>
      <w:spacing w:after="180"/>
      <w:jc w:val="left"/>
    </w:pPr>
    <w:rPr>
      <w:lang w:eastAsia="en-US"/>
    </w:rPr>
  </w:style>
  <w:style w:type="paragraph" w:customStyle="1" w:styleId="B4">
    <w:name w:val="B4"/>
    <w:basedOn w:val="List4"/>
    <w:rsid w:val="008C5B2E"/>
    <w:pPr>
      <w:spacing w:after="180"/>
      <w:jc w:val="left"/>
    </w:pPr>
    <w:rPr>
      <w:lang w:eastAsia="en-US"/>
    </w:rPr>
  </w:style>
  <w:style w:type="paragraph" w:customStyle="1" w:styleId="Proposal">
    <w:name w:val="Proposal"/>
    <w:basedOn w:val="Normal"/>
    <w:rsid w:val="008C5B2E"/>
    <w:pPr>
      <w:numPr>
        <w:numId w:val="3"/>
      </w:numPr>
      <w:tabs>
        <w:tab w:val="clear" w:pos="1304"/>
        <w:tab w:val="left" w:pos="1701"/>
      </w:tabs>
      <w:ind w:left="1701" w:hanging="1701"/>
    </w:pPr>
    <w:rPr>
      <w:b/>
      <w:bCs/>
    </w:rPr>
  </w:style>
  <w:style w:type="character" w:customStyle="1" w:styleId="BodyTextChar">
    <w:name w:val="Body Text Char"/>
    <w:link w:val="BodyText"/>
    <w:rsid w:val="008C5B2E"/>
    <w:rPr>
      <w:rFonts w:ascii="Arial" w:hAnsi="Arial"/>
      <w:lang w:val="en-GB" w:eastAsia="zh-CN"/>
    </w:rPr>
  </w:style>
  <w:style w:type="paragraph" w:customStyle="1" w:styleId="B5">
    <w:name w:val="B5"/>
    <w:basedOn w:val="List5"/>
    <w:rsid w:val="008C5B2E"/>
    <w:pPr>
      <w:spacing w:after="180"/>
      <w:jc w:val="left"/>
    </w:pPr>
    <w:rPr>
      <w:lang w:eastAsia="en-US"/>
    </w:rPr>
  </w:style>
  <w:style w:type="paragraph" w:customStyle="1" w:styleId="EX">
    <w:name w:val="EX"/>
    <w:basedOn w:val="Normal"/>
    <w:rsid w:val="008C5B2E"/>
    <w:pPr>
      <w:keepLines/>
      <w:spacing w:after="180"/>
      <w:ind w:left="1702" w:hanging="1418"/>
      <w:jc w:val="left"/>
    </w:pPr>
    <w:rPr>
      <w:lang w:eastAsia="en-US"/>
    </w:rPr>
  </w:style>
  <w:style w:type="paragraph" w:customStyle="1" w:styleId="EW">
    <w:name w:val="EW"/>
    <w:basedOn w:val="EX"/>
    <w:rsid w:val="008C5B2E"/>
    <w:pPr>
      <w:spacing w:after="0"/>
    </w:pPr>
  </w:style>
  <w:style w:type="paragraph" w:customStyle="1" w:styleId="TAL">
    <w:name w:val="TAL"/>
    <w:basedOn w:val="Normal"/>
    <w:rsid w:val="008C5B2E"/>
    <w:pPr>
      <w:keepNext/>
      <w:keepLines/>
      <w:spacing w:after="0"/>
      <w:jc w:val="left"/>
    </w:pPr>
    <w:rPr>
      <w:sz w:val="18"/>
      <w:lang w:eastAsia="en-US"/>
    </w:rPr>
  </w:style>
  <w:style w:type="paragraph" w:customStyle="1" w:styleId="TAC">
    <w:name w:val="TAC"/>
    <w:basedOn w:val="TAL"/>
    <w:rsid w:val="008C5B2E"/>
    <w:pPr>
      <w:jc w:val="center"/>
    </w:pPr>
  </w:style>
  <w:style w:type="paragraph" w:customStyle="1" w:styleId="TAH">
    <w:name w:val="TAH"/>
    <w:basedOn w:val="TAC"/>
    <w:rsid w:val="008C5B2E"/>
    <w:rPr>
      <w:b/>
    </w:rPr>
  </w:style>
  <w:style w:type="paragraph" w:customStyle="1" w:styleId="TAN">
    <w:name w:val="TAN"/>
    <w:basedOn w:val="TAL"/>
    <w:rsid w:val="008C5B2E"/>
    <w:pPr>
      <w:ind w:left="851" w:hanging="851"/>
    </w:pPr>
  </w:style>
  <w:style w:type="paragraph" w:customStyle="1" w:styleId="TAR">
    <w:name w:val="TAR"/>
    <w:basedOn w:val="TAL"/>
    <w:rsid w:val="008C5B2E"/>
    <w:pPr>
      <w:jc w:val="right"/>
    </w:pPr>
  </w:style>
  <w:style w:type="paragraph" w:customStyle="1" w:styleId="TH">
    <w:name w:val="TH"/>
    <w:basedOn w:val="Normal"/>
    <w:rsid w:val="008C5B2E"/>
    <w:pPr>
      <w:keepNext/>
      <w:keepLines/>
      <w:spacing w:before="60" w:after="180"/>
      <w:jc w:val="center"/>
    </w:pPr>
    <w:rPr>
      <w:b/>
      <w:lang w:eastAsia="en-US"/>
    </w:rPr>
  </w:style>
  <w:style w:type="paragraph" w:customStyle="1" w:styleId="TF">
    <w:name w:val="TF"/>
    <w:basedOn w:val="TH"/>
    <w:rsid w:val="008C5B2E"/>
    <w:pPr>
      <w:keepNext w:val="0"/>
      <w:spacing w:before="0" w:after="240"/>
    </w:pPr>
  </w:style>
  <w:style w:type="paragraph" w:customStyle="1" w:styleId="TT">
    <w:name w:val="TT"/>
    <w:basedOn w:val="Heading1"/>
    <w:next w:val="Normal"/>
    <w:rsid w:val="008C5B2E"/>
    <w:pPr>
      <w:numPr>
        <w:numId w:val="0"/>
      </w:numPr>
      <w:ind w:left="1134" w:hanging="1134"/>
      <w:outlineLvl w:val="9"/>
    </w:pPr>
    <w:rPr>
      <w:rFonts w:cs="Times New Roman"/>
      <w:szCs w:val="20"/>
      <w:lang w:eastAsia="en-US"/>
    </w:rPr>
  </w:style>
  <w:style w:type="paragraph" w:customStyle="1" w:styleId="ZA">
    <w:name w:val="ZA"/>
    <w:rsid w:val="008C5B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C5B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C5B2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C5B2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C5B2E"/>
  </w:style>
  <w:style w:type="paragraph" w:customStyle="1" w:styleId="ZH">
    <w:name w:val="ZH"/>
    <w:rsid w:val="008C5B2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C5B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C5B2E"/>
    <w:pPr>
      <w:framePr w:hRule="auto" w:wrap="notBeside" w:y="852"/>
    </w:pPr>
    <w:rPr>
      <w:i w:val="0"/>
      <w:sz w:val="40"/>
    </w:rPr>
  </w:style>
  <w:style w:type="paragraph" w:customStyle="1" w:styleId="ZU">
    <w:name w:val="ZU"/>
    <w:rsid w:val="008C5B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C5B2E"/>
    <w:pPr>
      <w:framePr w:wrap="notBeside" w:y="16161"/>
    </w:pPr>
  </w:style>
  <w:style w:type="paragraph" w:customStyle="1" w:styleId="FP">
    <w:name w:val="FP"/>
    <w:basedOn w:val="Normal"/>
    <w:rsid w:val="008C5B2E"/>
    <w:pPr>
      <w:spacing w:after="0"/>
      <w:jc w:val="left"/>
    </w:pPr>
    <w:rPr>
      <w:lang w:eastAsia="en-US"/>
    </w:rPr>
  </w:style>
  <w:style w:type="paragraph" w:customStyle="1" w:styleId="Observation">
    <w:name w:val="Observation"/>
    <w:basedOn w:val="Proposal"/>
    <w:qFormat/>
    <w:rsid w:val="008C5B2E"/>
    <w:pPr>
      <w:numPr>
        <w:numId w:val="13"/>
      </w:numPr>
      <w:ind w:left="1701" w:hanging="1701"/>
    </w:pPr>
  </w:style>
  <w:style w:type="paragraph" w:styleId="TableofFigures">
    <w:name w:val="table of figures"/>
    <w:basedOn w:val="Normal"/>
    <w:next w:val="Normal"/>
    <w:uiPriority w:val="99"/>
    <w:rsid w:val="008C5B2E"/>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D35BD"/>
    <w:rPr>
      <w:rFonts w:ascii="Arial" w:hAnsi="Arial"/>
      <w:lang w:val="en-GB" w:eastAsia="zh-CN"/>
    </w:rPr>
  </w:style>
  <w:style w:type="character" w:customStyle="1" w:styleId="CaptionChar">
    <w:name w:val="Caption Char"/>
    <w:link w:val="Caption"/>
    <w:locked/>
    <w:rsid w:val="00B84BBC"/>
    <w:rPr>
      <w:rFonts w:ascii="Arial" w:hAnsi="Arial"/>
      <w:b/>
      <w:bCs/>
      <w:lang w:val="en-GB" w:eastAsia="zh-CN"/>
    </w:rPr>
  </w:style>
  <w:style w:type="paragraph" w:customStyle="1" w:styleId="references">
    <w:name w:val="references"/>
    <w:uiPriority w:val="99"/>
    <w:rsid w:val="00D3072D"/>
    <w:pPr>
      <w:numPr>
        <w:numId w:val="14"/>
      </w:numPr>
      <w:ind w:left="357"/>
      <w:jc w:val="both"/>
    </w:pPr>
    <w:rPr>
      <w:rFonts w:ascii="Times New Roman" w:eastAsia="MS Mincho" w:hAnsi="Times New Roman"/>
      <w:noProof/>
      <w:sz w:val="24"/>
      <w:szCs w:val="24"/>
    </w:rPr>
  </w:style>
  <w:style w:type="character" w:customStyle="1" w:styleId="Heading2Char">
    <w:name w:val="Heading 2 Char"/>
    <w:link w:val="Heading2"/>
    <w:rsid w:val="00D3072D"/>
    <w:rPr>
      <w:rFonts w:ascii="Arial" w:hAnsi="Arial" w:cs="Arial"/>
      <w:sz w:val="32"/>
      <w:szCs w:val="32"/>
      <w:lang w:val="en-GB" w:eastAsia="zh-CN"/>
    </w:rPr>
  </w:style>
  <w:style w:type="paragraph" w:customStyle="1" w:styleId="doc-title">
    <w:name w:val="doc-title"/>
    <w:basedOn w:val="Normal"/>
    <w:uiPriority w:val="99"/>
    <w:rsid w:val="00D3072D"/>
    <w:pPr>
      <w:overflowPunct/>
      <w:autoSpaceDE/>
      <w:autoSpaceDN/>
      <w:adjustRightInd/>
      <w:spacing w:before="100" w:beforeAutospacing="1" w:after="100" w:afterAutospacing="1"/>
      <w:jc w:val="left"/>
      <w:textAlignment w:val="auto"/>
    </w:pPr>
    <w:rPr>
      <w:rFonts w:eastAsiaTheme="minorHAnsi" w:cs="Arial"/>
      <w:color w:val="00000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C5B2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C5B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8C5B2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C5B2E"/>
    <w:pPr>
      <w:numPr>
        <w:ilvl w:val="2"/>
      </w:numPr>
      <w:spacing w:before="120"/>
      <w:outlineLvl w:val="2"/>
    </w:pPr>
    <w:rPr>
      <w:sz w:val="28"/>
      <w:szCs w:val="28"/>
    </w:rPr>
  </w:style>
  <w:style w:type="paragraph" w:styleId="Heading4">
    <w:name w:val="heading 4"/>
    <w:basedOn w:val="Heading3"/>
    <w:next w:val="Normal"/>
    <w:qFormat/>
    <w:rsid w:val="008C5B2E"/>
    <w:pPr>
      <w:numPr>
        <w:ilvl w:val="3"/>
      </w:numPr>
      <w:outlineLvl w:val="3"/>
    </w:pPr>
    <w:rPr>
      <w:sz w:val="24"/>
      <w:szCs w:val="24"/>
    </w:rPr>
  </w:style>
  <w:style w:type="paragraph" w:styleId="Heading5">
    <w:name w:val="heading 5"/>
    <w:basedOn w:val="Heading4"/>
    <w:next w:val="Normal"/>
    <w:qFormat/>
    <w:rsid w:val="008C5B2E"/>
    <w:pPr>
      <w:numPr>
        <w:ilvl w:val="4"/>
      </w:numPr>
      <w:outlineLvl w:val="4"/>
    </w:pPr>
    <w:rPr>
      <w:sz w:val="22"/>
      <w:szCs w:val="22"/>
    </w:rPr>
  </w:style>
  <w:style w:type="paragraph" w:styleId="Heading6">
    <w:name w:val="heading 6"/>
    <w:basedOn w:val="Normal"/>
    <w:next w:val="Normal"/>
    <w:qFormat/>
    <w:rsid w:val="008C5B2E"/>
    <w:pPr>
      <w:keepNext/>
      <w:keepLines/>
      <w:numPr>
        <w:ilvl w:val="5"/>
        <w:numId w:val="1"/>
      </w:numPr>
      <w:spacing w:before="120"/>
      <w:outlineLvl w:val="5"/>
    </w:pPr>
    <w:rPr>
      <w:rFonts w:cs="Arial"/>
    </w:rPr>
  </w:style>
  <w:style w:type="paragraph" w:styleId="Heading7">
    <w:name w:val="heading 7"/>
    <w:basedOn w:val="Normal"/>
    <w:next w:val="Normal"/>
    <w:qFormat/>
    <w:rsid w:val="008C5B2E"/>
    <w:pPr>
      <w:keepNext/>
      <w:keepLines/>
      <w:numPr>
        <w:ilvl w:val="6"/>
        <w:numId w:val="1"/>
      </w:numPr>
      <w:spacing w:before="120"/>
      <w:outlineLvl w:val="6"/>
    </w:pPr>
    <w:rPr>
      <w:rFonts w:cs="Arial"/>
    </w:rPr>
  </w:style>
  <w:style w:type="paragraph" w:styleId="Heading8">
    <w:name w:val="heading 8"/>
    <w:basedOn w:val="Heading7"/>
    <w:next w:val="Normal"/>
    <w:qFormat/>
    <w:rsid w:val="008C5B2E"/>
    <w:pPr>
      <w:numPr>
        <w:ilvl w:val="7"/>
      </w:numPr>
      <w:outlineLvl w:val="7"/>
    </w:pPr>
  </w:style>
  <w:style w:type="paragraph" w:styleId="Heading9">
    <w:name w:val="heading 9"/>
    <w:basedOn w:val="Heading8"/>
    <w:next w:val="Normal"/>
    <w:qFormat/>
    <w:rsid w:val="008C5B2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C5B2E"/>
    <w:pPr>
      <w:spacing w:before="180"/>
      <w:ind w:left="2693" w:hanging="2693"/>
    </w:pPr>
    <w:rPr>
      <w:b w:val="0"/>
      <w:bCs/>
    </w:rPr>
  </w:style>
  <w:style w:type="paragraph" w:styleId="TOC1">
    <w:name w:val="toc 1"/>
    <w:aliases w:val="Observation TOC2"/>
    <w:uiPriority w:val="39"/>
    <w:rsid w:val="008C5B2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C5B2E"/>
    <w:pPr>
      <w:keepNext/>
      <w:keepLines/>
      <w:spacing w:before="180"/>
      <w:jc w:val="center"/>
    </w:pPr>
  </w:style>
  <w:style w:type="paragraph" w:styleId="Caption">
    <w:name w:val="caption"/>
    <w:basedOn w:val="Normal"/>
    <w:next w:val="Normal"/>
    <w:link w:val="CaptionChar"/>
    <w:qFormat/>
    <w:rsid w:val="008C5B2E"/>
    <w:pPr>
      <w:spacing w:after="240"/>
      <w:jc w:val="center"/>
    </w:pPr>
    <w:rPr>
      <w:b/>
      <w:bCs/>
    </w:rPr>
  </w:style>
  <w:style w:type="paragraph" w:styleId="TOC5">
    <w:name w:val="toc 5"/>
    <w:aliases w:val="Observation TOC"/>
    <w:basedOn w:val="TOC4"/>
    <w:semiHidden/>
    <w:rsid w:val="008C5B2E"/>
    <w:pPr>
      <w:tabs>
        <w:tab w:val="right" w:pos="1701"/>
      </w:tabs>
      <w:ind w:left="1701" w:hanging="1701"/>
    </w:pPr>
  </w:style>
  <w:style w:type="paragraph" w:styleId="TOC4">
    <w:name w:val="toc 4"/>
    <w:basedOn w:val="TOC3"/>
    <w:semiHidden/>
    <w:rsid w:val="008C5B2E"/>
    <w:pPr>
      <w:ind w:left="1418" w:hanging="1418"/>
    </w:pPr>
  </w:style>
  <w:style w:type="paragraph" w:styleId="TOC3">
    <w:name w:val="toc 3"/>
    <w:basedOn w:val="TOC2"/>
    <w:semiHidden/>
    <w:rsid w:val="008C5B2E"/>
    <w:pPr>
      <w:ind w:left="1134" w:hanging="1134"/>
    </w:pPr>
  </w:style>
  <w:style w:type="paragraph" w:styleId="TOC2">
    <w:name w:val="toc 2"/>
    <w:basedOn w:val="TOC1"/>
    <w:semiHidden/>
    <w:rsid w:val="008C5B2E"/>
    <w:pPr>
      <w:keepNext w:val="0"/>
      <w:spacing w:before="0"/>
      <w:ind w:left="851" w:hanging="851"/>
    </w:pPr>
    <w:rPr>
      <w:szCs w:val="20"/>
    </w:rPr>
  </w:style>
  <w:style w:type="paragraph" w:styleId="Index2">
    <w:name w:val="index 2"/>
    <w:basedOn w:val="Index1"/>
    <w:semiHidden/>
    <w:rsid w:val="008C5B2E"/>
    <w:pPr>
      <w:ind w:left="284"/>
    </w:pPr>
  </w:style>
  <w:style w:type="paragraph" w:styleId="Index1">
    <w:name w:val="index 1"/>
    <w:basedOn w:val="Normal"/>
    <w:semiHidden/>
    <w:rsid w:val="008C5B2E"/>
    <w:pPr>
      <w:keepLines/>
      <w:spacing w:after="0"/>
    </w:pPr>
  </w:style>
  <w:style w:type="paragraph" w:styleId="DocumentMap">
    <w:name w:val="Document Map"/>
    <w:basedOn w:val="Normal"/>
    <w:semiHidden/>
    <w:rsid w:val="008C5B2E"/>
    <w:pPr>
      <w:shd w:val="clear" w:color="auto" w:fill="000080"/>
    </w:pPr>
    <w:rPr>
      <w:rFonts w:ascii="Tahoma" w:hAnsi="Tahoma" w:cs="Tahoma"/>
    </w:rPr>
  </w:style>
  <w:style w:type="paragraph" w:styleId="ListNumber2">
    <w:name w:val="List Number 2"/>
    <w:basedOn w:val="ListNumber"/>
    <w:rsid w:val="008C5B2E"/>
    <w:pPr>
      <w:ind w:left="851"/>
    </w:pPr>
  </w:style>
  <w:style w:type="paragraph" w:styleId="ListNumber">
    <w:name w:val="List Number"/>
    <w:basedOn w:val="List"/>
    <w:rsid w:val="008C5B2E"/>
  </w:style>
  <w:style w:type="paragraph" w:styleId="List">
    <w:name w:val="List"/>
    <w:basedOn w:val="Normal"/>
    <w:rsid w:val="008C5B2E"/>
    <w:pPr>
      <w:ind w:left="568" w:hanging="284"/>
    </w:pPr>
  </w:style>
  <w:style w:type="paragraph" w:styleId="Header">
    <w:name w:val="header"/>
    <w:rsid w:val="008C5B2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C5B2E"/>
    <w:rPr>
      <w:b/>
      <w:bCs/>
      <w:position w:val="6"/>
      <w:sz w:val="16"/>
      <w:szCs w:val="16"/>
    </w:rPr>
  </w:style>
  <w:style w:type="paragraph" w:styleId="FootnoteText">
    <w:name w:val="footnote text"/>
    <w:basedOn w:val="Normal"/>
    <w:semiHidden/>
    <w:rsid w:val="008C5B2E"/>
    <w:pPr>
      <w:keepLines/>
      <w:spacing w:after="0"/>
      <w:ind w:left="454" w:hanging="454"/>
    </w:pPr>
    <w:rPr>
      <w:sz w:val="16"/>
      <w:szCs w:val="16"/>
    </w:rPr>
  </w:style>
  <w:style w:type="paragraph" w:customStyle="1" w:styleId="3GPPHeader">
    <w:name w:val="3GPP_Header"/>
    <w:basedOn w:val="Normal"/>
    <w:rsid w:val="008C5B2E"/>
    <w:pPr>
      <w:tabs>
        <w:tab w:val="left" w:pos="1701"/>
        <w:tab w:val="right" w:pos="9639"/>
      </w:tabs>
      <w:spacing w:after="240"/>
    </w:pPr>
    <w:rPr>
      <w:b/>
      <w:sz w:val="24"/>
    </w:rPr>
  </w:style>
  <w:style w:type="paragraph" w:styleId="TOC9">
    <w:name w:val="toc 9"/>
    <w:basedOn w:val="TOC8"/>
    <w:semiHidden/>
    <w:rsid w:val="008C5B2E"/>
    <w:pPr>
      <w:ind w:left="1418" w:hanging="1418"/>
    </w:pPr>
  </w:style>
  <w:style w:type="paragraph" w:styleId="TOC6">
    <w:name w:val="toc 6"/>
    <w:basedOn w:val="TOC5"/>
    <w:next w:val="Normal"/>
    <w:semiHidden/>
    <w:rsid w:val="008C5B2E"/>
    <w:pPr>
      <w:ind w:left="1985" w:hanging="1985"/>
    </w:pPr>
  </w:style>
  <w:style w:type="paragraph" w:styleId="TOC7">
    <w:name w:val="toc 7"/>
    <w:basedOn w:val="TOC6"/>
    <w:next w:val="Normal"/>
    <w:semiHidden/>
    <w:rsid w:val="008C5B2E"/>
    <w:pPr>
      <w:ind w:left="2268" w:hanging="2268"/>
    </w:pPr>
  </w:style>
  <w:style w:type="paragraph" w:styleId="ListBullet2">
    <w:name w:val="List Bullet 2"/>
    <w:basedOn w:val="ListBullet"/>
    <w:rsid w:val="008C5B2E"/>
    <w:pPr>
      <w:numPr>
        <w:numId w:val="6"/>
      </w:numPr>
    </w:pPr>
  </w:style>
  <w:style w:type="paragraph" w:styleId="ListBullet">
    <w:name w:val="List Bullet"/>
    <w:basedOn w:val="BodyText"/>
    <w:rsid w:val="008C5B2E"/>
    <w:pPr>
      <w:numPr>
        <w:numId w:val="5"/>
      </w:numPr>
    </w:pPr>
  </w:style>
  <w:style w:type="paragraph" w:styleId="ListBullet3">
    <w:name w:val="List Bullet 3"/>
    <w:basedOn w:val="ListBullet2"/>
    <w:rsid w:val="008C5B2E"/>
    <w:pPr>
      <w:numPr>
        <w:numId w:val="7"/>
      </w:numPr>
    </w:pPr>
  </w:style>
  <w:style w:type="paragraph" w:customStyle="1" w:styleId="EQ">
    <w:name w:val="EQ"/>
    <w:basedOn w:val="Normal"/>
    <w:next w:val="Normal"/>
    <w:rsid w:val="008C5B2E"/>
    <w:pPr>
      <w:keepLines/>
      <w:tabs>
        <w:tab w:val="center" w:pos="4536"/>
        <w:tab w:val="right" w:pos="9072"/>
      </w:tabs>
      <w:spacing w:after="180"/>
      <w:jc w:val="left"/>
    </w:pPr>
    <w:rPr>
      <w:noProof/>
      <w:lang w:eastAsia="en-US"/>
    </w:rPr>
  </w:style>
  <w:style w:type="paragraph" w:styleId="List2">
    <w:name w:val="List 2"/>
    <w:basedOn w:val="List"/>
    <w:rsid w:val="008C5B2E"/>
    <w:pPr>
      <w:ind w:left="851"/>
    </w:pPr>
  </w:style>
  <w:style w:type="paragraph" w:styleId="List3">
    <w:name w:val="List 3"/>
    <w:basedOn w:val="List2"/>
    <w:rsid w:val="008C5B2E"/>
    <w:pPr>
      <w:ind w:left="1135"/>
    </w:pPr>
  </w:style>
  <w:style w:type="paragraph" w:styleId="List4">
    <w:name w:val="List 4"/>
    <w:basedOn w:val="List3"/>
    <w:rsid w:val="008C5B2E"/>
    <w:pPr>
      <w:ind w:left="1418"/>
    </w:pPr>
  </w:style>
  <w:style w:type="paragraph" w:styleId="List5">
    <w:name w:val="List 5"/>
    <w:basedOn w:val="List4"/>
    <w:rsid w:val="008C5B2E"/>
    <w:pPr>
      <w:ind w:left="1702"/>
    </w:pPr>
  </w:style>
  <w:style w:type="paragraph" w:customStyle="1" w:styleId="EditorsNote">
    <w:name w:val="Editor's Note"/>
    <w:basedOn w:val="Normal"/>
    <w:rsid w:val="008C5B2E"/>
    <w:pPr>
      <w:keepLines/>
      <w:spacing w:after="180"/>
      <w:ind w:left="1135" w:hanging="851"/>
      <w:jc w:val="left"/>
    </w:pPr>
    <w:rPr>
      <w:color w:val="FF0000"/>
      <w:lang w:eastAsia="en-US"/>
    </w:rPr>
  </w:style>
  <w:style w:type="paragraph" w:styleId="ListBullet4">
    <w:name w:val="List Bullet 4"/>
    <w:basedOn w:val="ListBullet3"/>
    <w:rsid w:val="008C5B2E"/>
    <w:pPr>
      <w:numPr>
        <w:numId w:val="8"/>
      </w:numPr>
    </w:pPr>
  </w:style>
  <w:style w:type="paragraph" w:styleId="ListBullet5">
    <w:name w:val="List Bullet 5"/>
    <w:basedOn w:val="ListBullet4"/>
    <w:rsid w:val="008C5B2E"/>
    <w:pPr>
      <w:numPr>
        <w:numId w:val="4"/>
      </w:numPr>
    </w:pPr>
  </w:style>
  <w:style w:type="paragraph" w:styleId="Footer">
    <w:name w:val="footer"/>
    <w:basedOn w:val="Header"/>
    <w:semiHidden/>
    <w:rsid w:val="008C5B2E"/>
    <w:pPr>
      <w:jc w:val="center"/>
    </w:pPr>
    <w:rPr>
      <w:i/>
      <w:iCs/>
    </w:rPr>
  </w:style>
  <w:style w:type="paragraph" w:customStyle="1" w:styleId="Reference">
    <w:name w:val="Reference"/>
    <w:basedOn w:val="Normal"/>
    <w:link w:val="ReferenceChar"/>
    <w:rsid w:val="008C5B2E"/>
    <w:pPr>
      <w:numPr>
        <w:numId w:val="2"/>
      </w:numPr>
    </w:pPr>
  </w:style>
  <w:style w:type="paragraph" w:styleId="BalloonText">
    <w:name w:val="Balloon Text"/>
    <w:basedOn w:val="Normal"/>
    <w:semiHidden/>
    <w:rsid w:val="008C5B2E"/>
    <w:rPr>
      <w:rFonts w:ascii="Tahoma" w:hAnsi="Tahoma" w:cs="Tahoma"/>
      <w:sz w:val="16"/>
      <w:szCs w:val="16"/>
    </w:rPr>
  </w:style>
  <w:style w:type="character" w:styleId="PageNumber">
    <w:name w:val="page number"/>
    <w:basedOn w:val="DefaultParagraphFont"/>
    <w:semiHidden/>
    <w:rsid w:val="008C5B2E"/>
  </w:style>
  <w:style w:type="paragraph" w:styleId="BodyText">
    <w:name w:val="Body Text"/>
    <w:basedOn w:val="Normal"/>
    <w:link w:val="BodyTextChar"/>
    <w:rsid w:val="008C5B2E"/>
  </w:style>
  <w:style w:type="character" w:styleId="Hyperlink">
    <w:name w:val="Hyperlink"/>
    <w:uiPriority w:val="99"/>
    <w:rsid w:val="008C5B2E"/>
    <w:rPr>
      <w:color w:val="0000FF"/>
      <w:u w:val="single"/>
      <w:lang w:val="en-GB"/>
    </w:rPr>
  </w:style>
  <w:style w:type="character" w:styleId="FollowedHyperlink">
    <w:name w:val="FollowedHyperlink"/>
    <w:semiHidden/>
    <w:rsid w:val="008C5B2E"/>
    <w:rPr>
      <w:color w:val="FF0000"/>
      <w:u w:val="single"/>
    </w:rPr>
  </w:style>
  <w:style w:type="character" w:styleId="CommentReference">
    <w:name w:val="annotation reference"/>
    <w:semiHidden/>
    <w:rsid w:val="008C5B2E"/>
    <w:rPr>
      <w:sz w:val="16"/>
      <w:szCs w:val="16"/>
    </w:rPr>
  </w:style>
  <w:style w:type="paragraph" w:styleId="CommentText">
    <w:name w:val="annotation text"/>
    <w:basedOn w:val="Normal"/>
    <w:semiHidden/>
    <w:rsid w:val="008C5B2E"/>
  </w:style>
  <w:style w:type="paragraph" w:styleId="CommentSubject">
    <w:name w:val="annotation subject"/>
    <w:basedOn w:val="CommentText"/>
    <w:next w:val="CommentText"/>
    <w:semiHidden/>
    <w:rsid w:val="008C5B2E"/>
    <w:rPr>
      <w:b/>
      <w:bCs/>
    </w:rPr>
  </w:style>
  <w:style w:type="character" w:customStyle="1" w:styleId="Heading1Char">
    <w:name w:val="Heading 1 Char"/>
    <w:link w:val="Heading1"/>
    <w:rsid w:val="008C5B2E"/>
    <w:rPr>
      <w:rFonts w:ascii="Arial" w:hAnsi="Arial" w:cs="Arial"/>
      <w:sz w:val="36"/>
      <w:szCs w:val="36"/>
      <w:lang w:val="en-GB" w:eastAsia="zh-CN"/>
    </w:rPr>
  </w:style>
  <w:style w:type="paragraph" w:customStyle="1" w:styleId="B1">
    <w:name w:val="B1"/>
    <w:basedOn w:val="List"/>
    <w:rsid w:val="008C5B2E"/>
    <w:pPr>
      <w:spacing w:after="180"/>
      <w:jc w:val="left"/>
    </w:pPr>
    <w:rPr>
      <w:lang w:eastAsia="en-US"/>
    </w:rPr>
  </w:style>
  <w:style w:type="paragraph" w:customStyle="1" w:styleId="B2">
    <w:name w:val="B2"/>
    <w:basedOn w:val="List2"/>
    <w:rsid w:val="008C5B2E"/>
    <w:pPr>
      <w:spacing w:after="180"/>
      <w:jc w:val="left"/>
    </w:pPr>
    <w:rPr>
      <w:lang w:eastAsia="en-US"/>
    </w:rPr>
  </w:style>
  <w:style w:type="paragraph" w:customStyle="1" w:styleId="B3">
    <w:name w:val="B3"/>
    <w:basedOn w:val="List3"/>
    <w:rsid w:val="008C5B2E"/>
    <w:pPr>
      <w:spacing w:after="180"/>
      <w:jc w:val="left"/>
    </w:pPr>
    <w:rPr>
      <w:lang w:eastAsia="en-US"/>
    </w:rPr>
  </w:style>
  <w:style w:type="paragraph" w:customStyle="1" w:styleId="B4">
    <w:name w:val="B4"/>
    <w:basedOn w:val="List4"/>
    <w:rsid w:val="008C5B2E"/>
    <w:pPr>
      <w:spacing w:after="180"/>
      <w:jc w:val="left"/>
    </w:pPr>
    <w:rPr>
      <w:lang w:eastAsia="en-US"/>
    </w:rPr>
  </w:style>
  <w:style w:type="paragraph" w:customStyle="1" w:styleId="Proposal">
    <w:name w:val="Proposal"/>
    <w:basedOn w:val="Normal"/>
    <w:rsid w:val="008C5B2E"/>
    <w:pPr>
      <w:numPr>
        <w:numId w:val="3"/>
      </w:numPr>
      <w:tabs>
        <w:tab w:val="clear" w:pos="1304"/>
        <w:tab w:val="left" w:pos="1701"/>
      </w:tabs>
      <w:ind w:left="1701" w:hanging="1701"/>
    </w:pPr>
    <w:rPr>
      <w:b/>
      <w:bCs/>
    </w:rPr>
  </w:style>
  <w:style w:type="character" w:customStyle="1" w:styleId="BodyTextChar">
    <w:name w:val="Body Text Char"/>
    <w:link w:val="BodyText"/>
    <w:rsid w:val="008C5B2E"/>
    <w:rPr>
      <w:rFonts w:ascii="Arial" w:hAnsi="Arial"/>
      <w:lang w:val="en-GB" w:eastAsia="zh-CN"/>
    </w:rPr>
  </w:style>
  <w:style w:type="paragraph" w:customStyle="1" w:styleId="B5">
    <w:name w:val="B5"/>
    <w:basedOn w:val="List5"/>
    <w:rsid w:val="008C5B2E"/>
    <w:pPr>
      <w:spacing w:after="180"/>
      <w:jc w:val="left"/>
    </w:pPr>
    <w:rPr>
      <w:lang w:eastAsia="en-US"/>
    </w:rPr>
  </w:style>
  <w:style w:type="paragraph" w:customStyle="1" w:styleId="EX">
    <w:name w:val="EX"/>
    <w:basedOn w:val="Normal"/>
    <w:rsid w:val="008C5B2E"/>
    <w:pPr>
      <w:keepLines/>
      <w:spacing w:after="180"/>
      <w:ind w:left="1702" w:hanging="1418"/>
      <w:jc w:val="left"/>
    </w:pPr>
    <w:rPr>
      <w:lang w:eastAsia="en-US"/>
    </w:rPr>
  </w:style>
  <w:style w:type="paragraph" w:customStyle="1" w:styleId="EW">
    <w:name w:val="EW"/>
    <w:basedOn w:val="EX"/>
    <w:rsid w:val="008C5B2E"/>
    <w:pPr>
      <w:spacing w:after="0"/>
    </w:pPr>
  </w:style>
  <w:style w:type="paragraph" w:customStyle="1" w:styleId="TAL">
    <w:name w:val="TAL"/>
    <w:basedOn w:val="Normal"/>
    <w:rsid w:val="008C5B2E"/>
    <w:pPr>
      <w:keepNext/>
      <w:keepLines/>
      <w:spacing w:after="0"/>
      <w:jc w:val="left"/>
    </w:pPr>
    <w:rPr>
      <w:sz w:val="18"/>
      <w:lang w:eastAsia="en-US"/>
    </w:rPr>
  </w:style>
  <w:style w:type="paragraph" w:customStyle="1" w:styleId="TAC">
    <w:name w:val="TAC"/>
    <w:basedOn w:val="TAL"/>
    <w:rsid w:val="008C5B2E"/>
    <w:pPr>
      <w:jc w:val="center"/>
    </w:pPr>
  </w:style>
  <w:style w:type="paragraph" w:customStyle="1" w:styleId="TAH">
    <w:name w:val="TAH"/>
    <w:basedOn w:val="TAC"/>
    <w:rsid w:val="008C5B2E"/>
    <w:rPr>
      <w:b/>
    </w:rPr>
  </w:style>
  <w:style w:type="paragraph" w:customStyle="1" w:styleId="TAN">
    <w:name w:val="TAN"/>
    <w:basedOn w:val="TAL"/>
    <w:rsid w:val="008C5B2E"/>
    <w:pPr>
      <w:ind w:left="851" w:hanging="851"/>
    </w:pPr>
  </w:style>
  <w:style w:type="paragraph" w:customStyle="1" w:styleId="TAR">
    <w:name w:val="TAR"/>
    <w:basedOn w:val="TAL"/>
    <w:rsid w:val="008C5B2E"/>
    <w:pPr>
      <w:jc w:val="right"/>
    </w:pPr>
  </w:style>
  <w:style w:type="paragraph" w:customStyle="1" w:styleId="TH">
    <w:name w:val="TH"/>
    <w:basedOn w:val="Normal"/>
    <w:rsid w:val="008C5B2E"/>
    <w:pPr>
      <w:keepNext/>
      <w:keepLines/>
      <w:spacing w:before="60" w:after="180"/>
      <w:jc w:val="center"/>
    </w:pPr>
    <w:rPr>
      <w:b/>
      <w:lang w:eastAsia="en-US"/>
    </w:rPr>
  </w:style>
  <w:style w:type="paragraph" w:customStyle="1" w:styleId="TF">
    <w:name w:val="TF"/>
    <w:basedOn w:val="TH"/>
    <w:rsid w:val="008C5B2E"/>
    <w:pPr>
      <w:keepNext w:val="0"/>
      <w:spacing w:before="0" w:after="240"/>
    </w:pPr>
  </w:style>
  <w:style w:type="paragraph" w:customStyle="1" w:styleId="TT">
    <w:name w:val="TT"/>
    <w:basedOn w:val="Heading1"/>
    <w:next w:val="Normal"/>
    <w:rsid w:val="008C5B2E"/>
    <w:pPr>
      <w:numPr>
        <w:numId w:val="0"/>
      </w:numPr>
      <w:ind w:left="1134" w:hanging="1134"/>
      <w:outlineLvl w:val="9"/>
    </w:pPr>
    <w:rPr>
      <w:rFonts w:cs="Times New Roman"/>
      <w:szCs w:val="20"/>
      <w:lang w:eastAsia="en-US"/>
    </w:rPr>
  </w:style>
  <w:style w:type="paragraph" w:customStyle="1" w:styleId="ZA">
    <w:name w:val="ZA"/>
    <w:rsid w:val="008C5B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C5B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C5B2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C5B2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C5B2E"/>
  </w:style>
  <w:style w:type="paragraph" w:customStyle="1" w:styleId="ZH">
    <w:name w:val="ZH"/>
    <w:rsid w:val="008C5B2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C5B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C5B2E"/>
    <w:pPr>
      <w:framePr w:hRule="auto" w:wrap="notBeside" w:y="852"/>
    </w:pPr>
    <w:rPr>
      <w:i w:val="0"/>
      <w:sz w:val="40"/>
    </w:rPr>
  </w:style>
  <w:style w:type="paragraph" w:customStyle="1" w:styleId="ZU">
    <w:name w:val="ZU"/>
    <w:rsid w:val="008C5B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C5B2E"/>
    <w:pPr>
      <w:framePr w:wrap="notBeside" w:y="16161"/>
    </w:pPr>
  </w:style>
  <w:style w:type="paragraph" w:customStyle="1" w:styleId="FP">
    <w:name w:val="FP"/>
    <w:basedOn w:val="Normal"/>
    <w:rsid w:val="008C5B2E"/>
    <w:pPr>
      <w:spacing w:after="0"/>
      <w:jc w:val="left"/>
    </w:pPr>
    <w:rPr>
      <w:lang w:eastAsia="en-US"/>
    </w:rPr>
  </w:style>
  <w:style w:type="paragraph" w:customStyle="1" w:styleId="Observation">
    <w:name w:val="Observation"/>
    <w:basedOn w:val="Proposal"/>
    <w:qFormat/>
    <w:rsid w:val="008C5B2E"/>
    <w:pPr>
      <w:numPr>
        <w:numId w:val="13"/>
      </w:numPr>
      <w:ind w:left="1701" w:hanging="1701"/>
    </w:pPr>
  </w:style>
  <w:style w:type="paragraph" w:styleId="TableofFigures">
    <w:name w:val="table of figures"/>
    <w:basedOn w:val="Normal"/>
    <w:next w:val="Normal"/>
    <w:uiPriority w:val="99"/>
    <w:rsid w:val="008C5B2E"/>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D35BD"/>
    <w:rPr>
      <w:rFonts w:ascii="Arial" w:hAnsi="Arial"/>
      <w:lang w:val="en-GB" w:eastAsia="zh-CN"/>
    </w:rPr>
  </w:style>
  <w:style w:type="character" w:customStyle="1" w:styleId="CaptionChar">
    <w:name w:val="Caption Char"/>
    <w:link w:val="Caption"/>
    <w:locked/>
    <w:rsid w:val="00B84BBC"/>
    <w:rPr>
      <w:rFonts w:ascii="Arial" w:hAnsi="Arial"/>
      <w:b/>
      <w:bCs/>
      <w:lang w:val="en-GB" w:eastAsia="zh-CN"/>
    </w:rPr>
  </w:style>
  <w:style w:type="paragraph" w:customStyle="1" w:styleId="references">
    <w:name w:val="references"/>
    <w:uiPriority w:val="99"/>
    <w:rsid w:val="00D3072D"/>
    <w:pPr>
      <w:numPr>
        <w:numId w:val="14"/>
      </w:numPr>
      <w:ind w:left="357"/>
      <w:jc w:val="both"/>
    </w:pPr>
    <w:rPr>
      <w:rFonts w:ascii="Times New Roman" w:eastAsia="MS Mincho" w:hAnsi="Times New Roman"/>
      <w:noProof/>
      <w:sz w:val="24"/>
      <w:szCs w:val="24"/>
    </w:rPr>
  </w:style>
  <w:style w:type="character" w:customStyle="1" w:styleId="Heading2Char">
    <w:name w:val="Heading 2 Char"/>
    <w:link w:val="Heading2"/>
    <w:rsid w:val="00D3072D"/>
    <w:rPr>
      <w:rFonts w:ascii="Arial" w:hAnsi="Arial" w:cs="Arial"/>
      <w:sz w:val="32"/>
      <w:szCs w:val="32"/>
      <w:lang w:val="en-GB" w:eastAsia="zh-CN"/>
    </w:rPr>
  </w:style>
  <w:style w:type="paragraph" w:customStyle="1" w:styleId="doc-title">
    <w:name w:val="doc-title"/>
    <w:basedOn w:val="Normal"/>
    <w:uiPriority w:val="99"/>
    <w:rsid w:val="00D3072D"/>
    <w:pPr>
      <w:overflowPunct/>
      <w:autoSpaceDE/>
      <w:autoSpaceDN/>
      <w:adjustRightInd/>
      <w:spacing w:before="100" w:beforeAutospacing="1" w:after="100" w:afterAutospacing="1"/>
      <w:jc w:val="left"/>
      <w:textAlignment w:val="auto"/>
    </w:pPr>
    <w:rPr>
      <w:rFonts w:eastAsiaTheme="minorHAnsi" w:cs="Arial"/>
      <w:color w:val="00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3931499">
      <w:bodyDiv w:val="1"/>
      <w:marLeft w:val="0"/>
      <w:marRight w:val="0"/>
      <w:marTop w:val="0"/>
      <w:marBottom w:val="0"/>
      <w:divBdr>
        <w:top w:val="none" w:sz="0" w:space="0" w:color="auto"/>
        <w:left w:val="none" w:sz="0" w:space="0" w:color="auto"/>
        <w:bottom w:val="none" w:sz="0" w:space="0" w:color="auto"/>
        <w:right w:val="none" w:sz="0" w:space="0" w:color="auto"/>
      </w:divBdr>
    </w:div>
    <w:div w:id="1803383334">
      <w:bodyDiv w:val="1"/>
      <w:marLeft w:val="0"/>
      <w:marRight w:val="0"/>
      <w:marTop w:val="0"/>
      <w:marBottom w:val="0"/>
      <w:divBdr>
        <w:top w:val="none" w:sz="0" w:space="0" w:color="auto"/>
        <w:left w:val="none" w:sz="0" w:space="0" w:color="auto"/>
        <w:bottom w:val="none" w:sz="0" w:space="0" w:color="auto"/>
        <w:right w:val="none" w:sz="0" w:space="0" w:color="auto"/>
      </w:divBdr>
    </w:div>
    <w:div w:id="1969240946">
      <w:bodyDiv w:val="1"/>
      <w:marLeft w:val="0"/>
      <w:marRight w:val="0"/>
      <w:marTop w:val="0"/>
      <w:marBottom w:val="0"/>
      <w:divBdr>
        <w:top w:val="none" w:sz="0" w:space="0" w:color="auto"/>
        <w:left w:val="none" w:sz="0" w:space="0" w:color="auto"/>
        <w:bottom w:val="none" w:sz="0" w:space="0" w:color="auto"/>
        <w:right w:val="none" w:sz="0" w:space="0" w:color="auto"/>
      </w:divBdr>
    </w:div>
    <w:div w:id="205318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81721-583C-40CF-9ABC-25F777EF0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22</TotalTime>
  <Pages>5</Pages>
  <Words>2251</Words>
  <Characters>12832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Icaro Da Silva</cp:lastModifiedBy>
  <cp:revision>15</cp:revision>
  <cp:lastPrinted>2008-01-31T06:09:00Z</cp:lastPrinted>
  <dcterms:created xsi:type="dcterms:W3CDTF">2016-05-12T20:38:00Z</dcterms:created>
  <dcterms:modified xsi:type="dcterms:W3CDTF">2016-05-14T00:15:00Z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2016-05-13T22:00:00Z</vt:filetime>
  </property>
</Properties>
</file>